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1355B9">
        <w:rPr>
          <w:rFonts w:hint="eastAsia"/>
          <w:b/>
          <w:noProof/>
          <w:sz w:val="24"/>
          <w:lang w:eastAsia="zh-CN"/>
        </w:rPr>
        <w:t>3</w:t>
      </w:r>
      <w:bookmarkStart w:id="0" w:name="_GoBack"/>
      <w:bookmarkEnd w:id="0"/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4F30BF">
        <w:rPr>
          <w:rFonts w:hint="eastAsia"/>
          <w:b/>
          <w:noProof/>
          <w:sz w:val="24"/>
          <w:lang w:eastAsia="zh-CN"/>
        </w:rPr>
        <w:t>1</w:t>
      </w:r>
      <w:r w:rsidR="002243A4">
        <w:rPr>
          <w:rFonts w:hint="eastAsia"/>
          <w:b/>
          <w:noProof/>
          <w:sz w:val="24"/>
          <w:lang w:eastAsia="zh-CN"/>
        </w:rPr>
        <w:t>2</w:t>
      </w:r>
      <w:r w:rsidR="00955DAA">
        <w:rPr>
          <w:rFonts w:hint="eastAsia"/>
          <w:b/>
          <w:noProof/>
          <w:sz w:val="24"/>
          <w:lang w:eastAsia="zh-CN"/>
        </w:rPr>
        <w:t>466</w:t>
      </w:r>
    </w:p>
    <w:p w:rsidR="00842E03" w:rsidRPr="00955DAA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3C0773">
        <w:rPr>
          <w:rFonts w:hint="eastAsia"/>
          <w:b/>
          <w:noProof/>
          <w:sz w:val="24"/>
          <w:lang w:eastAsia="zh-CN"/>
        </w:rPr>
        <w:t>4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2243A4">
        <w:rPr>
          <w:rFonts w:hint="eastAsia"/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– </w:t>
      </w:r>
      <w:r w:rsidR="002243A4">
        <w:rPr>
          <w:rFonts w:hint="eastAsia"/>
          <w:b/>
          <w:noProof/>
          <w:sz w:val="24"/>
          <w:lang w:eastAsia="zh-CN"/>
        </w:rPr>
        <w:t>23</w:t>
      </w:r>
      <w:r w:rsidR="002243A4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2243A4">
        <w:rPr>
          <w:rFonts w:hint="eastAsia"/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>
        <w:rPr>
          <w:rFonts w:hint="eastAsia"/>
          <w:b/>
          <w:noProof/>
          <w:sz w:val="24"/>
          <w:lang w:eastAsia="zh-CN"/>
        </w:rPr>
        <w:tab/>
      </w:r>
      <w:r w:rsidR="00955DAA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955DAA" w:rsidRPr="00690314">
        <w:rPr>
          <w:sz w:val="21"/>
          <w:szCs w:val="21"/>
        </w:rPr>
        <w:t xml:space="preserve"> </w:t>
      </w:r>
      <w:r w:rsidR="00955DAA" w:rsidRPr="00690314">
        <w:rPr>
          <w:i/>
          <w:noProof/>
          <w:sz w:val="21"/>
          <w:szCs w:val="21"/>
          <w:lang w:eastAsia="zh-CN"/>
        </w:rPr>
        <w:t>C4-</w:t>
      </w:r>
      <w:r w:rsidR="00955DAA">
        <w:rPr>
          <w:rFonts w:hint="eastAsia"/>
          <w:i/>
          <w:noProof/>
          <w:sz w:val="21"/>
          <w:szCs w:val="21"/>
          <w:lang w:eastAsia="zh-CN"/>
        </w:rPr>
        <w:t>212017</w:t>
      </w:r>
    </w:p>
    <w:p w:rsidR="00B076C6" w:rsidRPr="00955DAA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243A4" w:rsidRPr="002243A4">
        <w:rPr>
          <w:rFonts w:ascii="Arial" w:hAnsi="Arial" w:cs="Arial"/>
          <w:b/>
          <w:bCs/>
          <w:lang w:val="en-US"/>
        </w:rPr>
        <w:t>Pseudo-CR on Updates and Corrections of Solution#1 for SMS_SBI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2243A4">
        <w:rPr>
          <w:rFonts w:ascii="Arial" w:hAnsi="Arial" w:cs="Arial" w:hint="eastAsia"/>
          <w:b/>
          <w:bCs/>
          <w:lang w:val="en-US" w:eastAsia="zh-CN"/>
        </w:rPr>
        <w:t>4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1651C" w:rsidP="00CD2478">
      <w:pPr>
        <w:rPr>
          <w:lang w:val="en-US" w:eastAsia="zh-CN"/>
        </w:rPr>
      </w:pPr>
      <w:proofErr w:type="gramStart"/>
      <w:r w:rsidRPr="00A1651C">
        <w:rPr>
          <w:lang w:val="en-US" w:eastAsia="zh-CN"/>
        </w:rPr>
        <w:t>Update</w:t>
      </w:r>
      <w:r w:rsidR="00F27220">
        <w:rPr>
          <w:rFonts w:hint="eastAsia"/>
          <w:lang w:val="en-US" w:eastAsia="zh-CN"/>
        </w:rPr>
        <w:t>s</w:t>
      </w:r>
      <w:r w:rsidRPr="00A1651C">
        <w:rPr>
          <w:lang w:val="en-US" w:eastAsia="zh-CN"/>
        </w:rPr>
        <w:t xml:space="preserve"> of </w:t>
      </w:r>
      <w:r w:rsidR="002243A4">
        <w:rPr>
          <w:rFonts w:hint="eastAsia"/>
          <w:lang w:val="en-US" w:eastAsia="zh-CN"/>
        </w:rPr>
        <w:t>Solution</w:t>
      </w:r>
      <w:r w:rsidR="003E2427">
        <w:rPr>
          <w:rFonts w:hint="eastAsia"/>
          <w:lang w:val="en-US" w:eastAsia="zh-CN"/>
        </w:rPr>
        <w:t>#1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2243A4">
        <w:rPr>
          <w:rFonts w:hint="eastAsia"/>
          <w:lang w:val="en-US" w:eastAsia="zh-CN"/>
        </w:rPr>
        <w:t>4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27220" w:rsidRDefault="00F27220" w:rsidP="00F27220">
      <w:pPr>
        <w:pStyle w:val="2"/>
        <w:rPr>
          <w:lang w:eastAsia="zh-CN"/>
        </w:rPr>
      </w:pPr>
      <w:bookmarkStart w:id="1" w:name="_Toc66113567"/>
      <w:bookmarkStart w:id="2" w:name="_Toc66462776"/>
      <w:r>
        <w:rPr>
          <w:rFonts w:hint="eastAsia"/>
          <w:lang w:eastAsia="zh-CN"/>
        </w:rPr>
        <w:t>6.1</w:t>
      </w:r>
      <w:r>
        <w:rPr>
          <w:rFonts w:hint="eastAsia"/>
          <w:lang w:eastAsia="zh-CN"/>
        </w:rPr>
        <w:tab/>
        <w:t xml:space="preserve">Solution#1: Solution for </w:t>
      </w:r>
      <w:r w:rsidRPr="00C51844">
        <w:rPr>
          <w:lang w:eastAsia="zh-CN"/>
        </w:rPr>
        <w:t xml:space="preserve">SBI-based </w:t>
      </w:r>
      <w:r>
        <w:rPr>
          <w:rFonts w:hint="eastAsia"/>
          <w:lang w:eastAsia="zh-CN"/>
        </w:rPr>
        <w:t>MT SMS</w:t>
      </w:r>
      <w:bookmarkEnd w:id="1"/>
      <w:bookmarkEnd w:id="2"/>
    </w:p>
    <w:p w:rsidR="00F27220" w:rsidRDefault="00F27220" w:rsidP="00F27220">
      <w:pPr>
        <w:pStyle w:val="3"/>
        <w:rPr>
          <w:lang w:eastAsia="zh-CN"/>
        </w:rPr>
      </w:pPr>
      <w:bookmarkStart w:id="3" w:name="_Toc56500565"/>
      <w:bookmarkStart w:id="4" w:name="_Toc57303924"/>
      <w:bookmarkStart w:id="5" w:name="_Toc66113568"/>
      <w:bookmarkStart w:id="6" w:name="_Toc66462777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CF5B98">
        <w:rPr>
          <w:lang w:eastAsia="zh-CN"/>
        </w:rPr>
        <w:tab/>
      </w:r>
      <w:r>
        <w:rPr>
          <w:lang w:eastAsia="zh-CN"/>
        </w:rPr>
        <w:t>Introduction</w:t>
      </w:r>
      <w:bookmarkEnd w:id="3"/>
      <w:bookmarkEnd w:id="4"/>
      <w:bookmarkEnd w:id="5"/>
      <w:bookmarkEnd w:id="6"/>
    </w:p>
    <w:p w:rsidR="00F27220" w:rsidRPr="008C3120" w:rsidRDefault="00F27220" w:rsidP="00F27220">
      <w:pPr>
        <w:rPr>
          <w:rFonts w:eastAsia="Malgun Gothic"/>
          <w:i/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>
        <w:rPr>
          <w:rFonts w:hint="eastAsia"/>
          <w:lang w:eastAsia="zh-CN"/>
        </w:rPr>
        <w:t>1</w:t>
      </w:r>
      <w:r w:rsidRPr="008C3120">
        <w:rPr>
          <w:lang w:eastAsia="ko-KR"/>
        </w:rPr>
        <w:t xml:space="preserve"> </w:t>
      </w:r>
      <w:r>
        <w:rPr>
          <w:lang w:eastAsia="ko-KR"/>
        </w:rPr>
        <w:t>"</w:t>
      </w:r>
      <w:r w:rsidRPr="00C51844">
        <w:rPr>
          <w:lang w:eastAsia="ko-KR"/>
        </w:rPr>
        <w:t>SBI-based SM MT</w:t>
      </w:r>
      <w:r>
        <w:rPr>
          <w:rFonts w:hint="eastAsia"/>
          <w:lang w:eastAsia="zh-CN"/>
        </w:rPr>
        <w:t xml:space="preserve"> message transfer</w:t>
      </w:r>
      <w:r>
        <w:rPr>
          <w:lang w:eastAsia="ko-KR"/>
        </w:rPr>
        <w:t>"</w:t>
      </w:r>
      <w:r>
        <w:rPr>
          <w:rFonts w:hint="eastAsia"/>
          <w:lang w:eastAsia="zh-CN"/>
        </w:rPr>
        <w:t>. In order to</w:t>
      </w:r>
      <w:r w:rsidRPr="007248AC">
        <w:rPr>
          <w:lang w:eastAsia="zh-CN"/>
        </w:rPr>
        <w:t xml:space="preserve"> remove dependency of legacy MAP and Diameter interfaces from SMSF and UDM for SMS service</w:t>
      </w:r>
      <w:r>
        <w:rPr>
          <w:rFonts w:hint="eastAsia"/>
          <w:lang w:eastAsia="zh-CN"/>
        </w:rPr>
        <w:t>, corresponding services are defined, and node functionality enhancements are also introduced in this solution.</w:t>
      </w:r>
    </w:p>
    <w:p w:rsidR="00F27220" w:rsidRDefault="00F27220" w:rsidP="00F27220">
      <w:pPr>
        <w:pStyle w:val="3"/>
        <w:rPr>
          <w:lang w:eastAsia="zh-CN"/>
        </w:rPr>
      </w:pPr>
      <w:bookmarkStart w:id="7" w:name="_Toc56500566"/>
      <w:bookmarkStart w:id="8" w:name="_Toc57303925"/>
      <w:bookmarkStart w:id="9" w:name="_Toc66113569"/>
      <w:bookmarkStart w:id="10" w:name="_Toc66462778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.2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Successful MT SMS message transfer</w:t>
      </w:r>
      <w:bookmarkEnd w:id="7"/>
      <w:bookmarkEnd w:id="8"/>
      <w:bookmarkEnd w:id="9"/>
      <w:bookmarkEnd w:id="10"/>
    </w:p>
    <w:p w:rsidR="00F27220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>, to be exposed by SMSF</w:t>
      </w:r>
      <w:r>
        <w:rPr>
          <w:rFonts w:hint="eastAsia"/>
          <w:lang w:eastAsia="zh-CN"/>
        </w:rPr>
        <w:t xml:space="preserve"> and registered in NRF,</w:t>
      </w:r>
      <w:r>
        <w:rPr>
          <w:lang w:eastAsia="zh-CN"/>
        </w:rPr>
        <w:t xml:space="preserve"> in order to </w:t>
      </w:r>
      <w:del w:id="11" w:author="liuliu" w:date="2021-04-02T09:38:00Z">
        <w:r w:rsidDel="00AC73F6">
          <w:rPr>
            <w:lang w:eastAsia="zh-CN"/>
          </w:rPr>
          <w:delText>e</w:delText>
        </w:r>
        <w:r w:rsidRPr="004B7810" w:rsidDel="00AC73F6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deliver MT SMS to SMSF, or to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the MO SMS Delivery Report to SMSF, as depicted in Figure </w:t>
      </w:r>
      <w:r w:rsidRPr="00192B5A">
        <w:rPr>
          <w:lang w:eastAsia="zh-CN"/>
        </w:rPr>
        <w:t>6.1.2-1</w:t>
      </w:r>
      <w:r>
        <w:rPr>
          <w:rFonts w:hint="eastAsia"/>
          <w:lang w:eastAsia="zh-CN"/>
        </w:rPr>
        <w:t>.</w:t>
      </w:r>
    </w:p>
    <w:p w:rsidR="00F27220" w:rsidRDefault="008B4D3E" w:rsidP="00F27220">
      <w:pPr>
        <w:pStyle w:val="TH"/>
        <w:rPr>
          <w:lang w:eastAsia="zh-CN"/>
        </w:rPr>
      </w:pPr>
      <w:r w:rsidRPr="00A45538">
        <w:object w:dxaOrig="867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106.15pt" o:ole="">
            <v:imagedata r:id="rId10" o:title=""/>
          </v:shape>
          <o:OLEObject Type="Embed" ProgID="Visio.Drawing.15" ShapeID="_x0000_i1025" DrawAspect="Content" ObjectID="_1680522685" r:id="rId11"/>
        </w:object>
      </w:r>
    </w:p>
    <w:p w:rsidR="00F27220" w:rsidRDefault="00F27220" w:rsidP="00F27220">
      <w:pPr>
        <w:pStyle w:val="TF"/>
        <w:rPr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 xml:space="preserve">-1 </w:t>
      </w:r>
      <w:r>
        <w:t xml:space="preserve">MT SMS </w:t>
      </w:r>
      <w:r>
        <w:rPr>
          <w:rFonts w:hint="eastAsia"/>
          <w:lang w:eastAsia="zh-CN"/>
        </w:rPr>
        <w:t>D</w:t>
      </w:r>
      <w:r>
        <w:t>elivery</w:t>
      </w:r>
      <w:r w:rsidR="000E4AD8">
        <w:rPr>
          <w:rFonts w:hint="eastAsia"/>
          <w:lang w:eastAsia="zh-CN"/>
        </w:rPr>
        <w:t xml:space="preserve"> </w:t>
      </w:r>
      <w:r w:rsidR="003642EB">
        <w:rPr>
          <w:rFonts w:hint="eastAsia"/>
          <w:lang w:eastAsia="zh-CN"/>
        </w:rPr>
        <w:t>or MO SMS Delivery Report</w:t>
      </w:r>
      <w:r>
        <w:t xml:space="preserve"> via the </w:t>
      </w:r>
      <w:proofErr w:type="spellStart"/>
      <w:r>
        <w:t>Nsmsf_SMSDelivery</w:t>
      </w:r>
      <w:proofErr w:type="spellEnd"/>
      <w:r>
        <w:t xml:space="preserve"> service</w:t>
      </w:r>
    </w:p>
    <w:p w:rsidR="00F27220" w:rsidRPr="00140E21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</w:t>
      </w:r>
      <w:r>
        <w:rPr>
          <w:rFonts w:hint="eastAsia"/>
          <w:lang w:eastAsia="zh-CN"/>
        </w:rPr>
        <w:t>Delivery</w:t>
      </w:r>
      <w:proofErr w:type="spellEnd"/>
      <w:r>
        <w:rPr>
          <w:rFonts w:hint="eastAsia"/>
          <w:lang w:eastAsia="zh-CN"/>
        </w:rPr>
        <w:t xml:space="preserve"> is defined,</w:t>
      </w:r>
      <w:r>
        <w:rPr>
          <w:lang w:eastAsia="zh-CN"/>
        </w:rPr>
        <w:t xml:space="preserve"> to be exposed by</w:t>
      </w:r>
      <w:r>
        <w:rPr>
          <w:rFonts w:hint="eastAsia"/>
          <w:lang w:eastAsia="zh-CN"/>
        </w:rPr>
        <w:t xml:space="preserve"> SMS Router and registered in NRF,</w:t>
      </w:r>
      <w:r>
        <w:rPr>
          <w:lang w:eastAsia="zh-CN"/>
        </w:rPr>
        <w:t xml:space="preserve"> in order </w:t>
      </w:r>
      <w:r>
        <w:rPr>
          <w:rFonts w:hint="eastAsia"/>
          <w:lang w:eastAsia="zh-CN"/>
        </w:rPr>
        <w:t xml:space="preserve">to enable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of MT SMS Delivery to SMS Router,</w:t>
      </w:r>
      <w:r w:rsidRPr="004069B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2.</w:t>
      </w:r>
    </w:p>
    <w:p w:rsidR="00F27220" w:rsidRPr="00A45538" w:rsidRDefault="008B4D3E" w:rsidP="00F27220">
      <w:pPr>
        <w:pStyle w:val="TH"/>
      </w:pPr>
      <w:r w:rsidRPr="00A45538">
        <w:object w:dxaOrig="8670" w:dyaOrig="2130">
          <v:shape id="_x0000_i1026" type="#_x0000_t75" style="width:434.25pt;height:106.15pt" o:ole="">
            <v:imagedata r:id="rId12" o:title=""/>
          </v:shape>
          <o:OLEObject Type="Embed" ProgID="Visio.Drawing.15" ShapeID="_x0000_i1026" DrawAspect="Content" ObjectID="_1680522686" r:id="rId13"/>
        </w:object>
      </w:r>
    </w:p>
    <w:p w:rsidR="00F27220" w:rsidRPr="00682EE4" w:rsidRDefault="00F27220" w:rsidP="00F27220">
      <w:pPr>
        <w:pStyle w:val="TF"/>
        <w:rPr>
          <w:lang w:eastAsia="zh-CN"/>
        </w:rPr>
      </w:pPr>
      <w:r w:rsidRPr="00A45538">
        <w:t xml:space="preserve">Figure </w:t>
      </w:r>
      <w:r>
        <w:t>6</w:t>
      </w:r>
      <w:r w:rsidRPr="00A45538">
        <w:t>.</w:t>
      </w:r>
      <w:r>
        <w:rPr>
          <w:rFonts w:hint="eastAsia"/>
          <w:lang w:eastAsia="zh-CN"/>
        </w:rPr>
        <w:t>1.2</w:t>
      </w:r>
      <w:r w:rsidRPr="00A45538">
        <w:t>-</w:t>
      </w:r>
      <w:r>
        <w:rPr>
          <w:rFonts w:hint="eastAsia"/>
          <w:lang w:eastAsia="zh-CN"/>
        </w:rPr>
        <w:t>2</w:t>
      </w:r>
      <w:r w:rsidRPr="00A45538">
        <w:t xml:space="preserve"> </w:t>
      </w:r>
      <w:r>
        <w:rPr>
          <w:rFonts w:hint="eastAsia"/>
          <w:lang w:eastAsia="zh-CN"/>
        </w:rPr>
        <w:t>MT SMS Delivery</w:t>
      </w:r>
      <w:del w:id="12" w:author="liuliu3" w:date="2021-04-20T09:57:00Z">
        <w:r w:rsidDel="00ED0328">
          <w:rPr>
            <w:rFonts w:hint="eastAsia"/>
            <w:lang w:eastAsia="zh-CN"/>
          </w:rPr>
          <w:delText xml:space="preserve"> Report</w:delText>
        </w:r>
      </w:del>
      <w:r>
        <w:t xml:space="preserve"> via the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</w:t>
      </w:r>
      <w:r>
        <w:rPr>
          <w:rFonts w:hint="eastAsia"/>
          <w:lang w:eastAsia="zh-CN"/>
        </w:rPr>
        <w:t>Delivery</w:t>
      </w:r>
      <w:proofErr w:type="spellEnd"/>
      <w:r>
        <w:t xml:space="preserve"> service</w:t>
      </w:r>
    </w:p>
    <w:p w:rsidR="00F27220" w:rsidRPr="00140E21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is defined,</w:t>
      </w:r>
      <w:r>
        <w:rPr>
          <w:lang w:eastAsia="zh-CN"/>
        </w:rPr>
        <w:t xml:space="preserve"> to be exposed by</w:t>
      </w:r>
      <w:r>
        <w:rPr>
          <w:rFonts w:hint="eastAsia"/>
          <w:lang w:eastAsia="zh-CN"/>
        </w:rPr>
        <w:t xml:space="preserve"> SMS Router and registered in NRF,</w:t>
      </w:r>
      <w:r>
        <w:rPr>
          <w:lang w:eastAsia="zh-CN"/>
        </w:rPr>
        <w:t xml:space="preserve"> in order </w:t>
      </w:r>
      <w:r>
        <w:rPr>
          <w:rFonts w:hint="eastAsia"/>
          <w:lang w:eastAsia="zh-CN"/>
        </w:rPr>
        <w:t xml:space="preserve">to enable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of MT SMS Delivery Report to SMS Router,</w:t>
      </w:r>
      <w:r w:rsidRPr="004069B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3.</w:t>
      </w:r>
    </w:p>
    <w:p w:rsidR="00F27220" w:rsidRPr="00A45538" w:rsidRDefault="008B4D3E" w:rsidP="00F27220">
      <w:pPr>
        <w:pStyle w:val="TH"/>
      </w:pPr>
      <w:r w:rsidRPr="00A45538">
        <w:object w:dxaOrig="8670" w:dyaOrig="2130">
          <v:shape id="_x0000_i1027" type="#_x0000_t75" style="width:434.25pt;height:106.15pt" o:ole="">
            <v:imagedata r:id="rId14" o:title=""/>
          </v:shape>
          <o:OLEObject Type="Embed" ProgID="Visio.Drawing.15" ShapeID="_x0000_i1027" DrawAspect="Content" ObjectID="_1680522687" r:id="rId15"/>
        </w:object>
      </w:r>
    </w:p>
    <w:p w:rsidR="00F27220" w:rsidRPr="00682EE4" w:rsidRDefault="00F27220" w:rsidP="00F27220">
      <w:pPr>
        <w:pStyle w:val="TF"/>
        <w:rPr>
          <w:lang w:eastAsia="zh-CN"/>
        </w:rPr>
      </w:pPr>
      <w:r w:rsidRPr="00A45538">
        <w:t xml:space="preserve">Figure </w:t>
      </w:r>
      <w:r>
        <w:t>6</w:t>
      </w:r>
      <w:r w:rsidRPr="00A45538">
        <w:t>.</w:t>
      </w:r>
      <w:r>
        <w:rPr>
          <w:rFonts w:hint="eastAsia"/>
          <w:lang w:eastAsia="zh-CN"/>
        </w:rPr>
        <w:t>1.2</w:t>
      </w:r>
      <w:r w:rsidRPr="00A45538">
        <w:t>-</w:t>
      </w:r>
      <w:r>
        <w:rPr>
          <w:rFonts w:hint="eastAsia"/>
          <w:lang w:eastAsia="zh-CN"/>
        </w:rPr>
        <w:t>3</w:t>
      </w:r>
      <w:r w:rsidRPr="00A45538">
        <w:t xml:space="preserve"> </w:t>
      </w:r>
      <w:r>
        <w:rPr>
          <w:rFonts w:hint="eastAsia"/>
          <w:lang w:eastAsia="zh-CN"/>
        </w:rPr>
        <w:t>MT SMS Delivery Report</w:t>
      </w:r>
      <w:r>
        <w:t xml:space="preserve"> via the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>
        <w:t xml:space="preserve"> service</w:t>
      </w:r>
    </w:p>
    <w:p w:rsidR="00F27220" w:rsidRPr="004F3290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UDM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NF service consumer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UDM, 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4.</w:t>
      </w:r>
    </w:p>
    <w:p w:rsidR="00F27220" w:rsidRPr="00A45538" w:rsidRDefault="00F27220" w:rsidP="00F27220">
      <w:pPr>
        <w:pStyle w:val="TH"/>
      </w:pPr>
      <w:r w:rsidRPr="00A45538">
        <w:object w:dxaOrig="8670" w:dyaOrig="2130">
          <v:shape id="_x0000_i1028" type="#_x0000_t75" style="width:434.25pt;height:106.15pt" o:ole="">
            <v:imagedata r:id="rId16" o:title=""/>
          </v:shape>
          <o:OLEObject Type="Embed" ProgID="Visio.Drawing.15" ShapeID="_x0000_i1028" DrawAspect="Content" ObjectID="_1680522688" r:id="rId17"/>
        </w:object>
      </w:r>
    </w:p>
    <w:p w:rsidR="00F27220" w:rsidRPr="00A45538" w:rsidRDefault="00F27220" w:rsidP="00F27220">
      <w:pPr>
        <w:pStyle w:val="TF"/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>-</w:t>
      </w:r>
      <w:r>
        <w:rPr>
          <w:rFonts w:hint="eastAsia"/>
          <w:lang w:eastAsia="zh-CN"/>
        </w:rPr>
        <w:t>4</w:t>
      </w:r>
      <w:r w:rsidRPr="00A45538">
        <w:t xml:space="preserve"> </w:t>
      </w:r>
      <w:r>
        <w:rPr>
          <w:rFonts w:hint="eastAsia"/>
          <w:lang w:eastAsia="zh-CN"/>
        </w:rPr>
        <w:t>Routing information</w:t>
      </w:r>
      <w:r>
        <w:t xml:space="preserve"> </w:t>
      </w:r>
      <w:r>
        <w:rPr>
          <w:rFonts w:hint="eastAsia"/>
          <w:lang w:eastAsia="zh-CN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udm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F27220" w:rsidRPr="004F3290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3069D9">
        <w:rPr>
          <w:lang w:eastAsia="zh-CN"/>
        </w:rPr>
        <w:t>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SMS-Router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NF service consumer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SMS Router, 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5.</w:t>
      </w:r>
    </w:p>
    <w:p w:rsidR="00F27220" w:rsidRPr="00A45538" w:rsidRDefault="00F27220" w:rsidP="00F27220">
      <w:pPr>
        <w:pStyle w:val="TH"/>
        <w:rPr>
          <w:lang w:eastAsia="zh-CN"/>
        </w:rPr>
      </w:pPr>
      <w:r w:rsidRPr="00A45538">
        <w:object w:dxaOrig="8670" w:dyaOrig="2130">
          <v:shape id="_x0000_i1029" type="#_x0000_t75" style="width:434.25pt;height:106.15pt" o:ole="">
            <v:imagedata r:id="rId18" o:title=""/>
          </v:shape>
          <o:OLEObject Type="Embed" ProgID="Visio.Drawing.15" ShapeID="_x0000_i1029" DrawAspect="Content" ObjectID="_1680522689" r:id="rId19"/>
        </w:object>
      </w:r>
    </w:p>
    <w:p w:rsidR="00F27220" w:rsidRPr="00452F9A" w:rsidRDefault="00F27220" w:rsidP="00F27220">
      <w:pPr>
        <w:pStyle w:val="TF"/>
        <w:rPr>
          <w:i/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</w:rPr>
        <w:t>.2</w:t>
      </w:r>
      <w:r w:rsidRPr="00A45538">
        <w:t>-</w:t>
      </w:r>
      <w:r>
        <w:rPr>
          <w:rFonts w:hint="eastAsia"/>
          <w:lang w:eastAsia="zh-CN"/>
        </w:rPr>
        <w:t>5</w:t>
      </w:r>
      <w:r w:rsidRPr="00A45538">
        <w:t xml:space="preserve"> </w:t>
      </w:r>
      <w:r>
        <w:rPr>
          <w:rFonts w:hint="eastAsia"/>
        </w:rPr>
        <w:t>Routing information</w:t>
      </w:r>
      <w:r>
        <w:t xml:space="preserve"> </w:t>
      </w:r>
      <w:r>
        <w:rPr>
          <w:rFonts w:hint="eastAsia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router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F27220" w:rsidRDefault="00F27220" w:rsidP="00F27220">
      <w:pPr>
        <w:rPr>
          <w:i/>
          <w:lang w:eastAsia="ko-KR"/>
        </w:rPr>
      </w:pPr>
      <w:r w:rsidRPr="003B213F">
        <w:rPr>
          <w:lang w:eastAsia="ko-KR"/>
        </w:rPr>
        <w:t>The procedure</w:t>
      </w:r>
      <w:r w:rsidRPr="003B213F">
        <w:rPr>
          <w:rFonts w:hint="eastAsia"/>
          <w:lang w:eastAsia="ko-KR"/>
        </w:rPr>
        <w:t xml:space="preserve"> for</w:t>
      </w:r>
      <w:r>
        <w:rPr>
          <w:rFonts w:hint="eastAsia"/>
          <w:lang w:eastAsia="zh-CN"/>
        </w:rPr>
        <w:t xml:space="preserve"> successful</w:t>
      </w:r>
      <w:r w:rsidRPr="003B213F">
        <w:rPr>
          <w:lang w:eastAsia="ko-KR"/>
        </w:rPr>
        <w:t xml:space="preserve"> SBI-based </w:t>
      </w:r>
      <w:r>
        <w:rPr>
          <w:rFonts w:hint="eastAsia"/>
          <w:lang w:eastAsia="zh-CN"/>
        </w:rPr>
        <w:t>MT SMS</w:t>
      </w:r>
      <w:r w:rsidRPr="003B213F">
        <w:rPr>
          <w:lang w:eastAsia="ko-KR"/>
        </w:rPr>
        <w:t xml:space="preserve"> message transfer is show</w:t>
      </w:r>
      <w:r w:rsidRPr="003B213F">
        <w:rPr>
          <w:rFonts w:hint="eastAsia"/>
          <w:lang w:eastAsia="ko-KR"/>
        </w:rPr>
        <w:t>ed</w:t>
      </w:r>
      <w:r w:rsidRPr="003B213F">
        <w:rPr>
          <w:lang w:eastAsia="ko-KR"/>
        </w:rPr>
        <w:t xml:space="preserve"> in Figure 6.1.2-</w:t>
      </w:r>
      <w:r>
        <w:rPr>
          <w:rFonts w:hint="eastAsia"/>
          <w:lang w:eastAsia="zh-CN"/>
        </w:rPr>
        <w:t>6 and</w:t>
      </w:r>
      <w:r w:rsidRPr="005C6BA4">
        <w:rPr>
          <w:lang w:eastAsia="ko-KR"/>
        </w:rPr>
        <w:t xml:space="preserve"> </w:t>
      </w:r>
      <w:r w:rsidRPr="003B213F">
        <w:rPr>
          <w:lang w:eastAsia="ko-KR"/>
        </w:rPr>
        <w:t>Figure 6.1.2-</w:t>
      </w:r>
      <w:r>
        <w:rPr>
          <w:rFonts w:hint="eastAsia"/>
          <w:lang w:eastAsia="zh-CN"/>
        </w:rPr>
        <w:t>7</w:t>
      </w:r>
      <w:r w:rsidRPr="003B213F">
        <w:rPr>
          <w:rFonts w:hint="eastAsia"/>
          <w:lang w:eastAsia="ko-KR"/>
        </w:rPr>
        <w:t xml:space="preserve">, which is based on </w:t>
      </w:r>
      <w:r>
        <w:rPr>
          <w:rFonts w:hint="eastAsia"/>
          <w:lang w:eastAsia="zh-CN"/>
        </w:rPr>
        <w:t>MT SMS</w:t>
      </w:r>
      <w:r w:rsidRPr="003B213F">
        <w:rPr>
          <w:rFonts w:hint="eastAsia"/>
          <w:lang w:eastAsia="ko-KR"/>
        </w:rPr>
        <w:t xml:space="preserve"> procedures in </w:t>
      </w:r>
      <w:r w:rsidRPr="003B213F">
        <w:rPr>
          <w:lang w:eastAsia="ko-KR"/>
        </w:rPr>
        <w:t>3GPP TS 23.</w:t>
      </w:r>
      <w:r w:rsidRPr="003B213F">
        <w:rPr>
          <w:rFonts w:hint="eastAsia"/>
          <w:lang w:eastAsia="ko-KR"/>
        </w:rPr>
        <w:t>040</w:t>
      </w:r>
      <w:r w:rsidRPr="003B213F">
        <w:rPr>
          <w:lang w:eastAsia="ko-KR"/>
        </w:rPr>
        <w:t> [</w:t>
      </w:r>
      <w:r w:rsidRPr="003B213F">
        <w:rPr>
          <w:rFonts w:hint="eastAsia"/>
          <w:lang w:eastAsia="ko-KR"/>
        </w:rPr>
        <w:t>2</w:t>
      </w:r>
      <w:r w:rsidRPr="003B213F">
        <w:rPr>
          <w:lang w:eastAsia="ko-KR"/>
        </w:rPr>
        <w:t>]</w:t>
      </w:r>
      <w:r w:rsidRPr="003B213F">
        <w:rPr>
          <w:rFonts w:hint="eastAsia"/>
          <w:lang w:eastAsia="ko-KR"/>
        </w:rPr>
        <w:t xml:space="preserve"> clause 10</w:t>
      </w:r>
      <w:r w:rsidRPr="003B213F">
        <w:rPr>
          <w:lang w:eastAsia="ko-KR"/>
        </w:rPr>
        <w:t>.</w:t>
      </w:r>
      <w:r w:rsidRPr="002812E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Compar</w:t>
      </w:r>
      <w:r>
        <w:rPr>
          <w:rFonts w:hint="eastAsia"/>
          <w:lang w:eastAsia="zh-CN"/>
        </w:rPr>
        <w:t>ed</w:t>
      </w:r>
      <w:r>
        <w:rPr>
          <w:rFonts w:hint="eastAsia"/>
          <w:lang w:eastAsia="ko-KR"/>
        </w:rPr>
        <w:t xml:space="preserve"> to procedures in </w:t>
      </w:r>
      <w:r w:rsidRPr="00F4516E">
        <w:rPr>
          <w:lang w:eastAsia="ko-KR"/>
        </w:rPr>
        <w:t>3GPP TS 23.</w:t>
      </w:r>
      <w:r w:rsidRPr="00F4516E">
        <w:rPr>
          <w:rFonts w:hint="eastAsia"/>
          <w:lang w:eastAsia="ko-KR"/>
        </w:rPr>
        <w:t>040</w:t>
      </w:r>
      <w:r w:rsidRPr="00F4516E">
        <w:rPr>
          <w:lang w:eastAsia="ko-KR"/>
        </w:rPr>
        <w:t> [2]</w:t>
      </w:r>
      <w:r>
        <w:rPr>
          <w:rFonts w:hint="eastAsia"/>
          <w:lang w:eastAsia="ko-KR"/>
        </w:rPr>
        <w:t>, service providers register services in NRF, including:</w:t>
      </w:r>
    </w:p>
    <w:p w:rsidR="00F27220" w:rsidRPr="00F9134B" w:rsidRDefault="00F27220" w:rsidP="00F27220">
      <w:pPr>
        <w:pStyle w:val="B1"/>
        <w:rPr>
          <w:iCs/>
          <w:lang w:val="en-US" w:eastAsia="zh-CN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 by UDM</w:t>
      </w:r>
      <w:r>
        <w:rPr>
          <w:rFonts w:hint="eastAsia"/>
          <w:lang w:val="en-US" w:eastAsia="zh-CN"/>
        </w:rPr>
        <w:t>.</w:t>
      </w:r>
    </w:p>
    <w:p w:rsidR="00F27220" w:rsidRPr="00213B8E" w:rsidRDefault="00F27220" w:rsidP="00F27220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</w:t>
      </w:r>
      <w:r>
        <w:rPr>
          <w:rFonts w:hint="eastAsia"/>
          <w:lang w:val="en-US" w:eastAsia="zh-CN"/>
        </w:rPr>
        <w:t xml:space="preserve"> by</w:t>
      </w:r>
      <w:r w:rsidRPr="00213B8E">
        <w:rPr>
          <w:rFonts w:hint="eastAsia"/>
          <w:lang w:val="en-US" w:eastAsia="zh-CN"/>
        </w:rPr>
        <w:t xml:space="preserve"> SMS Router</w:t>
      </w:r>
      <w:r>
        <w:rPr>
          <w:rFonts w:hint="eastAsia"/>
          <w:lang w:val="en-US" w:eastAsia="zh-CN"/>
        </w:rPr>
        <w:t>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 Router.</w:t>
      </w:r>
    </w:p>
    <w:p w:rsidR="00F27220" w:rsidRPr="00FF6897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</w:t>
      </w:r>
      <w:r>
        <w:rPr>
          <w:rFonts w:hint="eastAsia"/>
          <w:lang w:eastAsia="zh-CN"/>
        </w:rPr>
        <w:t>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 Router.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SMSF.</w:t>
      </w:r>
    </w:p>
    <w:p w:rsidR="00F27220" w:rsidRPr="00FF6897" w:rsidRDefault="00F27220" w:rsidP="00F27220">
      <w:pPr>
        <w:pStyle w:val="B1"/>
        <w:rPr>
          <w:lang w:val="en-US" w:eastAsia="zh-CN"/>
        </w:rPr>
      </w:pPr>
      <w:r w:rsidRPr="005C36F7">
        <w:rPr>
          <w:lang w:val="en-US"/>
        </w:rPr>
        <w:t>-</w:t>
      </w:r>
      <w:r w:rsidRPr="005C36F7">
        <w:rPr>
          <w:lang w:val="en-US"/>
        </w:rPr>
        <w:tab/>
      </w:r>
      <w:proofErr w:type="spellStart"/>
      <w:r w:rsidRPr="005C36F7">
        <w:rPr>
          <w:lang w:eastAsia="zh-CN"/>
        </w:rPr>
        <w:t>Nsc_SMSSubmit</w:t>
      </w:r>
      <w:proofErr w:type="spellEnd"/>
      <w:r w:rsidRPr="005C36F7">
        <w:rPr>
          <w:rFonts w:hint="eastAsia"/>
          <w:lang w:eastAsia="zh-CN"/>
        </w:rPr>
        <w:t xml:space="preserve"> service</w:t>
      </w:r>
      <w:r w:rsidRPr="005C36F7">
        <w:rPr>
          <w:rFonts w:hint="eastAsia"/>
          <w:lang w:val="en-US" w:eastAsia="zh-CN"/>
        </w:rPr>
        <w:t xml:space="preserve"> provided by </w:t>
      </w:r>
      <w:r>
        <w:rPr>
          <w:lang w:val="en-US" w:eastAsia="zh-CN"/>
        </w:rPr>
        <w:t>SMS-GM</w:t>
      </w:r>
      <w:r w:rsidRPr="00A92535">
        <w:rPr>
          <w:lang w:val="en-US" w:eastAsia="zh-CN"/>
        </w:rPr>
        <w:t>SC (as defined in Solution</w:t>
      </w:r>
      <w:proofErr w:type="gramStart"/>
      <w:r w:rsidRPr="00A92535">
        <w:rPr>
          <w:lang w:val="en-US" w:eastAsia="zh-CN"/>
        </w:rPr>
        <w:t>#2 TR29.829</w:t>
      </w:r>
      <w:proofErr w:type="gramEnd"/>
      <w:r w:rsidRPr="00A92535">
        <w:rPr>
          <w:lang w:val="en-US" w:eastAsia="zh-CN"/>
        </w:rPr>
        <w:t>)</w:t>
      </w:r>
      <w:r w:rsidRPr="00A92535">
        <w:rPr>
          <w:rFonts w:hint="eastAsia"/>
          <w:lang w:val="en-US" w:eastAsia="zh-CN"/>
        </w:rPr>
        <w:t>.</w:t>
      </w:r>
    </w:p>
    <w:p w:rsidR="00F27220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At the same time, s</w:t>
      </w:r>
      <w:r w:rsidRPr="003B213F">
        <w:rPr>
          <w:rFonts w:hint="eastAsia"/>
          <w:lang w:eastAsia="ko-KR"/>
        </w:rPr>
        <w:t xml:space="preserve">ervice consumers </w:t>
      </w:r>
      <w:r>
        <w:rPr>
          <w:rFonts w:hint="eastAsia"/>
          <w:lang w:eastAsia="zh-CN"/>
        </w:rPr>
        <w:t>discover</w:t>
      </w:r>
      <w:r w:rsidRPr="003B213F">
        <w:rPr>
          <w:rFonts w:hint="eastAsia"/>
          <w:lang w:eastAsia="ko-KR"/>
        </w:rPr>
        <w:t xml:space="preserve"> services from NRF, including: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SMS-GMSC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SMS-GMSC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SMS-GMSC discovers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Pr="00FF6897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SMS-GMSC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 Router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 Router discovers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Pr="00FF6897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 Router discovers </w:t>
      </w:r>
      <w:proofErr w:type="spellStart"/>
      <w:r w:rsidRPr="00D331D7">
        <w:rPr>
          <w:lang w:val="en-US" w:eastAsia="zh-CN"/>
        </w:rPr>
        <w:t>Nsc_SMSSubmit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UDM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Default="00F27220" w:rsidP="00F2722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SMSF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Pr="000302EB" w:rsidRDefault="00F27220" w:rsidP="00F27220">
      <w:pPr>
        <w:pStyle w:val="B1"/>
        <w:rPr>
          <w:rFonts w:ascii="Arial" w:eastAsia="宋体" w:hAnsi="Arial"/>
          <w:b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SMSF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sc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F27220" w:rsidRDefault="00F27220" w:rsidP="00F27220">
      <w:pPr>
        <w:pStyle w:val="TH"/>
        <w:rPr>
          <w:lang w:eastAsia="zh-CN"/>
        </w:rPr>
      </w:pPr>
      <w:r>
        <w:object w:dxaOrig="16695" w:dyaOrig="16921">
          <v:shape id="_x0000_i1030" type="#_x0000_t75" style="width:481.5pt;height:488.25pt" o:ole="">
            <v:imagedata r:id="rId20" o:title=""/>
          </v:shape>
          <o:OLEObject Type="Embed" ProgID="Visio.Drawing.15" ShapeID="_x0000_i1030" DrawAspect="Content" ObjectID="_1680522690" r:id="rId21"/>
        </w:object>
      </w:r>
    </w:p>
    <w:p w:rsidR="00F27220" w:rsidRDefault="00F27220" w:rsidP="00F27220">
      <w:pPr>
        <w:pStyle w:val="TF"/>
        <w:rPr>
          <w:lang w:eastAsia="zh-CN"/>
        </w:rPr>
      </w:pPr>
      <w:r w:rsidRPr="00837B1B">
        <w:t>Figure 6.1.2-</w:t>
      </w:r>
      <w:r>
        <w:rPr>
          <w:rFonts w:hint="eastAsia"/>
          <w:lang w:eastAsia="zh-CN"/>
        </w:rPr>
        <w:t>6</w:t>
      </w:r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 (with SMS Router)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in NRF, UDM registers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in NRF, </w:t>
      </w:r>
      <w:ins w:id="13" w:author="liuliu" w:date="2021-04-02T09:52:00Z">
        <w:r w:rsidR="006D0293">
          <w:rPr>
            <w:rFonts w:hint="eastAsia"/>
            <w:lang w:eastAsia="zh-CN"/>
          </w:rPr>
          <w:t xml:space="preserve">SMS-GMSC registers </w:t>
        </w:r>
        <w:proofErr w:type="spellStart"/>
        <w:r w:rsidR="006D0293" w:rsidRPr="00D178A2">
          <w:rPr>
            <w:lang w:eastAsia="zh-CN"/>
          </w:rPr>
          <w:t>Ns</w:t>
        </w:r>
        <w:r w:rsidR="006D0293">
          <w:rPr>
            <w:rFonts w:hint="eastAsia"/>
            <w:lang w:eastAsia="zh-CN"/>
          </w:rPr>
          <w:t>c</w:t>
        </w:r>
        <w:r w:rsidR="006D0293" w:rsidRPr="00D178A2">
          <w:rPr>
            <w:lang w:eastAsia="zh-CN"/>
          </w:rPr>
          <w:t>_SMS</w:t>
        </w:r>
        <w:r w:rsidR="006D0293">
          <w:rPr>
            <w:rFonts w:hint="eastAsia"/>
            <w:lang w:eastAsia="zh-CN"/>
          </w:rPr>
          <w:t>Submit</w:t>
        </w:r>
        <w:proofErr w:type="spellEnd"/>
        <w:r w:rsidR="006D0293">
          <w:rPr>
            <w:rFonts w:hint="eastAsia"/>
            <w:lang w:eastAsia="zh-CN"/>
          </w:rPr>
          <w:t xml:space="preserve"> service in NRF, </w:t>
        </w:r>
      </w:ins>
      <w:proofErr w:type="gramStart"/>
      <w:r>
        <w:rPr>
          <w:rFonts w:hint="eastAsia"/>
          <w:lang w:eastAsia="zh-CN"/>
        </w:rPr>
        <w:t>SMS</w:t>
      </w:r>
      <w:proofErr w:type="gramEnd"/>
      <w:r>
        <w:rPr>
          <w:rFonts w:hint="eastAsia"/>
          <w:lang w:eastAsia="zh-CN"/>
        </w:rPr>
        <w:t xml:space="preserve"> Router registers </w:t>
      </w:r>
      <w:proofErr w:type="spellStart"/>
      <w:r w:rsidRPr="00D92C23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92C23">
        <w:rPr>
          <w:lang w:eastAsia="zh-CN"/>
        </w:rPr>
        <w:t>_SmsRoutingInfo</w:t>
      </w:r>
      <w:proofErr w:type="spellEnd"/>
      <w:r w:rsidRPr="000302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service,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and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</w:t>
      </w:r>
      <w:r>
        <w:rPr>
          <w:rFonts w:hint="eastAsia"/>
          <w:lang w:eastAsia="zh-CN"/>
        </w:rPr>
        <w:t>Delivery</w:t>
      </w:r>
      <w:proofErr w:type="spellEnd"/>
      <w:r>
        <w:rPr>
          <w:rFonts w:hint="eastAsia"/>
          <w:lang w:eastAsia="zh-CN"/>
        </w:rPr>
        <w:t xml:space="preserve"> service in NRF</w:t>
      </w:r>
      <w:r w:rsidRPr="008C3120">
        <w:rPr>
          <w:lang w:eastAsia="zh-CN"/>
        </w:rPr>
        <w:t>.</w:t>
      </w:r>
    </w:p>
    <w:p w:rsidR="006D0293" w:rsidRDefault="00F27220" w:rsidP="006D0293">
      <w:pPr>
        <w:pStyle w:val="B1"/>
        <w:rPr>
          <w:ins w:id="14" w:author="liuliu" w:date="2021-04-02T09:52:00Z"/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  <w:ins w:id="15" w:author="liuliu" w:date="2021-04-02T09:52:00Z">
        <w:r w:rsidR="006D0293" w:rsidRPr="006D0293">
          <w:rPr>
            <w:lang w:eastAsia="zh-CN"/>
          </w:rPr>
          <w:t xml:space="preserve"> </w:t>
        </w:r>
      </w:ins>
    </w:p>
    <w:p w:rsidR="00F27220" w:rsidRPr="00852E1B" w:rsidRDefault="006D0293" w:rsidP="006D0293">
      <w:pPr>
        <w:pStyle w:val="B1"/>
        <w:rPr>
          <w:lang w:eastAsia="zh-CN"/>
        </w:rPr>
      </w:pPr>
      <w:ins w:id="16" w:author="liuliu" w:date="2021-04-02T09:52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If SMS-GMSC has retrieved and stored Routing Information of this UE during the former MT SMS deliveries, or if Routing Information for the UE has been preconfigured in SMS-GMSC, steps 2a-2o</w:t>
        </w:r>
      </w:ins>
      <w:ins w:id="17" w:author="liuliu3" w:date="2021-04-20T09:59:00Z">
        <w:r w:rsidR="00ED0328">
          <w:rPr>
            <w:rFonts w:hint="eastAsia"/>
            <w:lang w:eastAsia="zh-CN"/>
          </w:rPr>
          <w:t xml:space="preserve"> and step 3</w:t>
        </w:r>
      </w:ins>
      <w:ins w:id="18" w:author="liuliu" w:date="2021-04-02T09:52:00Z">
        <w:r>
          <w:rPr>
            <w:rFonts w:hint="eastAsia"/>
            <w:lang w:eastAsia="zh-CN"/>
          </w:rPr>
          <w:t xml:space="preserve"> can be skipped.</w:t>
        </w:r>
      </w:ins>
    </w:p>
    <w:p w:rsidR="00F27220" w:rsidRDefault="00F27220" w:rsidP="00F2722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a-2f</w:t>
      </w:r>
      <w:r>
        <w:rPr>
          <w:lang w:eastAsia="zh-CN"/>
        </w:rPr>
        <w:tab/>
      </w:r>
      <w:r w:rsidRPr="00C947F9">
        <w:rPr>
          <w:lang w:eastAsia="zh-CN"/>
        </w:rPr>
        <w:t xml:space="preserve">Alternative 1: the SMS-GMSC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 w:rsidRPr="00C947F9">
        <w:rPr>
          <w:lang w:eastAsia="zh-CN"/>
        </w:rPr>
        <w:t>Nudm_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routing information of the UE to be able to send the MT SM from UDM. The UDM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address of the SMS Router to receive the MT </w:t>
      </w:r>
      <w:proofErr w:type="gramStart"/>
      <w:r w:rsidRPr="00C947F9">
        <w:rPr>
          <w:lang w:eastAsia="zh-CN"/>
        </w:rPr>
        <w:t>SM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</w:t>
      </w:r>
      <w:r w:rsidRPr="008265CE">
        <w:rPr>
          <w:lang w:eastAsia="zh-CN"/>
        </w:rPr>
        <w:t>the UDM also provides the SMSF instance to the SMS Router</w:t>
      </w:r>
      <w:r>
        <w:rPr>
          <w:rFonts w:hint="eastAsia"/>
          <w:lang w:eastAsia="zh-CN"/>
        </w:rPr>
        <w:t>. Then</w:t>
      </w:r>
      <w:r w:rsidRPr="00C947F9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C947F9">
        <w:rPr>
          <w:lang w:eastAsia="zh-CN"/>
        </w:rPr>
        <w:t>he SMS Router provides</w:t>
      </w:r>
      <w:r>
        <w:rPr>
          <w:rFonts w:hint="eastAsia"/>
          <w:lang w:eastAsia="zh-CN"/>
        </w:rPr>
        <w:t xml:space="preserve"> its</w:t>
      </w:r>
      <w:r w:rsidRPr="00C947F9">
        <w:rPr>
          <w:lang w:eastAsia="zh-CN"/>
        </w:rPr>
        <w:t xml:space="preserve"> address to the UDM to receive the MT SM. UDM provides the received address to the SMS-GMSC.</w:t>
      </w:r>
    </w:p>
    <w:p w:rsidR="00F27220" w:rsidRPr="00852E1B" w:rsidRDefault="00F27220" w:rsidP="00F2722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lastRenderedPageBreak/>
        <w:t>2</w:t>
      </w:r>
      <w:r>
        <w:rPr>
          <w:rFonts w:hint="eastAsia"/>
          <w:lang w:eastAsia="zh-CN"/>
        </w:rPr>
        <w:t>g-2o</w:t>
      </w:r>
      <w:r>
        <w:rPr>
          <w:lang w:eastAsia="zh-CN"/>
        </w:rPr>
        <w:tab/>
      </w:r>
      <w:r w:rsidRPr="00C947F9">
        <w:rPr>
          <w:lang w:eastAsia="zh-CN"/>
        </w:rPr>
        <w:t xml:space="preserve">Alternative </w:t>
      </w:r>
      <w:r>
        <w:rPr>
          <w:rFonts w:hint="eastAsia"/>
          <w:lang w:eastAsia="zh-CN"/>
        </w:rPr>
        <w:t>2</w:t>
      </w:r>
      <w:r w:rsidRPr="00C947F9">
        <w:rPr>
          <w:lang w:eastAsia="zh-CN"/>
        </w:rPr>
        <w:t xml:space="preserve">: the SMS-GMSC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 w:rsidRPr="00C947F9">
        <w:rPr>
          <w:lang w:eastAsia="zh-CN"/>
        </w:rPr>
        <w:t>Nudm_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routing information of the UE to be able to send the MT SM from UDM. The UDM</w:t>
      </w:r>
      <w:r w:rsidRPr="008265CE">
        <w:rPr>
          <w:lang w:eastAsia="zh-CN"/>
        </w:rPr>
        <w:t xml:space="preserve"> responses the message with 3xx redirection</w:t>
      </w:r>
      <w:r w:rsidRPr="008265CE">
        <w:rPr>
          <w:rFonts w:hint="eastAsia"/>
          <w:lang w:eastAsia="zh-CN"/>
        </w:rPr>
        <w:t xml:space="preserve">, </w:t>
      </w:r>
      <w:r w:rsidRPr="008265CE">
        <w:rPr>
          <w:lang w:eastAsia="zh-CN"/>
        </w:rPr>
        <w:t>the URI of the SMS Router is included location header. A</w:t>
      </w:r>
      <w:r w:rsidRPr="008265CE">
        <w:rPr>
          <w:rFonts w:hint="eastAsia"/>
          <w:lang w:eastAsia="zh-CN"/>
        </w:rPr>
        <w:t>fter that, SMS-GMSC</w:t>
      </w:r>
      <w:r w:rsidRPr="00C947F9">
        <w:rPr>
          <w:lang w:eastAsia="zh-CN"/>
        </w:rPr>
        <w:t xml:space="preserve">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 w:rsidRPr="00C947F9">
        <w:rPr>
          <w:lang w:eastAsia="zh-CN"/>
        </w:rPr>
        <w:t xml:space="preserve"> to retrieve the address of the SMS Router to receive the MT SM</w:t>
      </w:r>
      <w:r>
        <w:rPr>
          <w:rFonts w:hint="eastAsia"/>
          <w:lang w:eastAsia="zh-CN"/>
        </w:rPr>
        <w:t>, and</w:t>
      </w:r>
      <w:r w:rsidRPr="008265CE">
        <w:rPr>
          <w:lang w:eastAsia="zh-CN"/>
        </w:rPr>
        <w:t xml:space="preserve"> the SMS Router queries the UDM by invoking the </w:t>
      </w:r>
      <w:proofErr w:type="spellStart"/>
      <w:r w:rsidRPr="003069D9">
        <w:rPr>
          <w:lang w:eastAsia="zh-CN"/>
        </w:rPr>
        <w:t>Nudm_SmsRoutingInfo</w:t>
      </w:r>
      <w:proofErr w:type="spellEnd"/>
      <w:r w:rsidRPr="008265CE">
        <w:rPr>
          <w:lang w:eastAsia="zh-CN"/>
        </w:rPr>
        <w:t xml:space="preserve"> to retrieve the SMSF instance. The SMS Router/IP-SM-GW provides address to the SMS-GMSC to receive the MT SM</w:t>
      </w:r>
      <w:r w:rsidRPr="008C3120">
        <w:rPr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</w:t>
      </w:r>
      <w:proofErr w:type="spellStart"/>
      <w:r w:rsidRPr="00C559D2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C559D2">
        <w:rPr>
          <w:lang w:eastAsia="zh-CN"/>
        </w:rPr>
        <w:t>_SMSDelivery</w:t>
      </w:r>
      <w:proofErr w:type="spellEnd"/>
      <w:r w:rsidRPr="00C559D2">
        <w:rPr>
          <w:lang w:eastAsia="zh-CN"/>
        </w:rPr>
        <w:t xml:space="preserve"> service from NRF</w:t>
      </w:r>
      <w:r>
        <w:rPr>
          <w:rFonts w:hint="eastAsia"/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to SMS Router:</w:t>
      </w:r>
      <w:r w:rsidRPr="000302EB">
        <w:rPr>
          <w:lang w:eastAsia="zh-CN"/>
        </w:rPr>
        <w:t xml:space="preserve"> </w:t>
      </w:r>
      <w:proofErr w:type="spellStart"/>
      <w:r w:rsidRPr="00D178A2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178A2">
        <w:rPr>
          <w:lang w:eastAsia="zh-CN"/>
        </w:rPr>
        <w:t>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gramStart"/>
      <w:r>
        <w:rPr>
          <w:rFonts w:hint="eastAsia"/>
          <w:lang w:eastAsia="zh-CN"/>
        </w:rPr>
        <w:t>request,</w:t>
      </w:r>
      <w:proofErr w:type="gramEnd"/>
      <w:r>
        <w:rPr>
          <w:rFonts w:hint="eastAsia"/>
          <w:lang w:eastAsia="zh-CN"/>
        </w:rPr>
        <w:t xml:space="preserve"> and MT SMS message transfer.</w:t>
      </w:r>
    </w:p>
    <w:p w:rsidR="00F27220" w:rsidRPr="00FF6897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to SMS-GMSC: </w:t>
      </w:r>
      <w:proofErr w:type="spellStart"/>
      <w:r w:rsidRPr="00D178A2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178A2">
        <w:rPr>
          <w:lang w:eastAsia="zh-CN"/>
        </w:rPr>
        <w:t>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spellStart"/>
      <w:r>
        <w:rPr>
          <w:rFonts w:hint="eastAsia"/>
          <w:lang w:eastAsia="zh-CN"/>
        </w:rPr>
        <w:t>resoponse</w:t>
      </w:r>
      <w:proofErr w:type="spellEnd"/>
      <w:r>
        <w:rPr>
          <w:rFonts w:hint="eastAsia"/>
          <w:lang w:eastAsia="zh-CN"/>
        </w:rPr>
        <w:t>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discovers </w:t>
      </w:r>
      <w:proofErr w:type="spellStart"/>
      <w:r w:rsidRPr="00C559D2">
        <w:rPr>
          <w:lang w:eastAsia="zh-CN"/>
        </w:rPr>
        <w:t>Nsmsf_SMSDelivery</w:t>
      </w:r>
      <w:proofErr w:type="spellEnd"/>
      <w:r w:rsidRPr="00C559D2">
        <w:rPr>
          <w:lang w:eastAsia="zh-CN"/>
        </w:rPr>
        <w:t xml:space="preserve"> service from NRF</w:t>
      </w:r>
      <w:r>
        <w:rPr>
          <w:rFonts w:hint="eastAsia"/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>SMS Router to SMSF:</w:t>
      </w:r>
      <w:r w:rsidRPr="000302EB">
        <w:rPr>
          <w:lang w:eastAsia="zh-CN"/>
        </w:rPr>
        <w:t xml:space="preserve">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gramStart"/>
      <w:r>
        <w:rPr>
          <w:rFonts w:hint="eastAsia"/>
          <w:lang w:eastAsia="zh-CN"/>
        </w:rPr>
        <w:t>request,</w:t>
      </w:r>
      <w:proofErr w:type="gramEnd"/>
      <w:r>
        <w:rPr>
          <w:rFonts w:hint="eastAsia"/>
          <w:lang w:eastAsia="zh-CN"/>
        </w:rPr>
        <w:t xml:space="preserve"> and MT SMS message transfer.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 Router: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spellStart"/>
      <w:r>
        <w:rPr>
          <w:rFonts w:hint="eastAsia"/>
          <w:lang w:eastAsia="zh-CN"/>
        </w:rPr>
        <w:t>resoponse</w:t>
      </w:r>
      <w:proofErr w:type="spellEnd"/>
      <w:r>
        <w:rPr>
          <w:rFonts w:hint="eastAsia"/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 Router: </w:t>
      </w:r>
      <w:proofErr w:type="spellStart"/>
      <w:r w:rsidRPr="00D91F3E">
        <w:rPr>
          <w:lang w:eastAsia="zh-CN"/>
        </w:rPr>
        <w:t>Nrouter_SMSSubmit</w:t>
      </w:r>
      <w:proofErr w:type="spellEnd"/>
      <w:r>
        <w:rPr>
          <w:rFonts w:hint="eastAsia"/>
          <w:lang w:eastAsia="zh-CN"/>
        </w:rPr>
        <w:t xml:space="preserve"> service request, and transfer MT SMS Delivery Report.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to SMSF: </w:t>
      </w:r>
      <w:proofErr w:type="spellStart"/>
      <w:r w:rsidRPr="00D91F3E">
        <w:rPr>
          <w:lang w:eastAsia="zh-CN"/>
        </w:rPr>
        <w:t>Nrouter_SMSSubmit</w:t>
      </w:r>
      <w:proofErr w:type="spellEnd"/>
      <w:r>
        <w:rPr>
          <w:rFonts w:hint="eastAsia"/>
          <w:lang w:eastAsia="zh-CN"/>
        </w:rPr>
        <w:t xml:space="preserve"> service response.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to SMS-GMSC: </w:t>
      </w:r>
      <w:proofErr w:type="spellStart"/>
      <w:r w:rsidRPr="00D91F3E">
        <w:rPr>
          <w:lang w:eastAsia="zh-CN"/>
        </w:rPr>
        <w:t>N</w:t>
      </w:r>
      <w:r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request, and transfer MT SMS Delivery Report.</w:t>
      </w:r>
    </w:p>
    <w:p w:rsidR="00F27220" w:rsidRPr="001A6D0C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 Router: </w:t>
      </w:r>
      <w:proofErr w:type="spellStart"/>
      <w:r w:rsidRPr="00D91F3E">
        <w:rPr>
          <w:lang w:eastAsia="zh-CN"/>
        </w:rPr>
        <w:t>N</w:t>
      </w:r>
      <w:r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response.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SM-Delivery Report Status to UDM.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Delivery Report to SC.</w:t>
      </w:r>
    </w:p>
    <w:p w:rsidR="00F27220" w:rsidRDefault="00F27220" w:rsidP="00F27220">
      <w:pPr>
        <w:pStyle w:val="TH"/>
        <w:rPr>
          <w:lang w:eastAsia="zh-CN"/>
        </w:rPr>
      </w:pPr>
      <w:r>
        <w:object w:dxaOrig="16860" w:dyaOrig="7050">
          <v:shape id="_x0000_i1031" type="#_x0000_t75" style="width:481.5pt;height:201.75pt" o:ole="">
            <v:imagedata r:id="rId22" o:title=""/>
          </v:shape>
          <o:OLEObject Type="Embed" ProgID="Visio.Drawing.15" ShapeID="_x0000_i1031" DrawAspect="Content" ObjectID="_1680522691" r:id="rId23"/>
        </w:object>
      </w:r>
    </w:p>
    <w:p w:rsidR="00F27220" w:rsidRDefault="00F27220" w:rsidP="00F27220">
      <w:pPr>
        <w:pStyle w:val="TF"/>
        <w:rPr>
          <w:lang w:eastAsia="zh-CN"/>
        </w:rPr>
      </w:pPr>
      <w:r w:rsidRPr="00837B1B">
        <w:t>Figure 6.1.2-</w:t>
      </w:r>
      <w:r>
        <w:rPr>
          <w:rFonts w:hint="eastAsia"/>
          <w:lang w:eastAsia="zh-CN"/>
        </w:rPr>
        <w:t>7</w:t>
      </w:r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 (without SMS Router)</w:t>
      </w:r>
    </w:p>
    <w:p w:rsidR="00830EDC" w:rsidRDefault="00F27220" w:rsidP="00830EDC">
      <w:pPr>
        <w:pStyle w:val="B1"/>
        <w:rPr>
          <w:ins w:id="19" w:author="liuliu" w:date="2021-04-02T10:14:00Z"/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in NRF, UDM registers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in NRF, </w:t>
      </w:r>
      <w:proofErr w:type="gramStart"/>
      <w:r>
        <w:rPr>
          <w:rFonts w:hint="eastAsia"/>
          <w:lang w:eastAsia="zh-CN"/>
        </w:rPr>
        <w:t>SMS</w:t>
      </w:r>
      <w:proofErr w:type="gramEnd"/>
      <w:r>
        <w:rPr>
          <w:rFonts w:hint="eastAsia"/>
          <w:lang w:eastAsia="zh-CN"/>
        </w:rPr>
        <w:t xml:space="preserve">-GMSC registers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>
        <w:rPr>
          <w:rFonts w:hint="eastAsia"/>
          <w:lang w:eastAsia="zh-CN"/>
        </w:rPr>
        <w:t xml:space="preserve"> service in NRF</w:t>
      </w:r>
      <w:r w:rsidRPr="008C3120">
        <w:rPr>
          <w:lang w:eastAsia="zh-CN"/>
        </w:rPr>
        <w:t>.</w:t>
      </w:r>
      <w:ins w:id="20" w:author="liuliu" w:date="2021-04-02T10:14:00Z">
        <w:r w:rsidR="00830EDC" w:rsidRPr="00830EDC">
          <w:rPr>
            <w:lang w:eastAsia="zh-CN"/>
          </w:rPr>
          <w:t xml:space="preserve"> </w:t>
        </w:r>
      </w:ins>
    </w:p>
    <w:p w:rsidR="00F27220" w:rsidRPr="00852E1B" w:rsidRDefault="00830EDC" w:rsidP="00830EDC">
      <w:pPr>
        <w:pStyle w:val="B1"/>
        <w:rPr>
          <w:lang w:eastAsia="zh-CN"/>
        </w:rPr>
      </w:pPr>
      <w:ins w:id="21" w:author="liuliu" w:date="2021-04-02T10:14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If SMS-GMSC has retrieved and stored Routing Information of this UE during the former MT SMS deliveries, or if Routing Information for the UE has been preconfigured in SMS-GMSC, steps 2-</w:t>
        </w:r>
        <w:del w:id="22" w:author="liuliu3" w:date="2021-04-20T10:01:00Z">
          <w:r w:rsidDel="00ED0328">
            <w:rPr>
              <w:rFonts w:hint="eastAsia"/>
              <w:lang w:eastAsia="zh-CN"/>
            </w:rPr>
            <w:delText>4</w:delText>
          </w:r>
        </w:del>
      </w:ins>
      <w:ins w:id="23" w:author="liuliu3" w:date="2021-04-20T10:01:00Z">
        <w:r w:rsidR="00ED0328">
          <w:rPr>
            <w:rFonts w:hint="eastAsia"/>
            <w:lang w:eastAsia="zh-CN"/>
          </w:rPr>
          <w:t>5</w:t>
        </w:r>
      </w:ins>
      <w:ins w:id="24" w:author="liuliu" w:date="2021-04-02T10:14:00Z">
        <w:r>
          <w:rPr>
            <w:rFonts w:hint="eastAsia"/>
            <w:lang w:eastAsia="zh-CN"/>
          </w:rPr>
          <w:t xml:space="preserve"> can be skipped.</w:t>
        </w:r>
      </w:ins>
    </w:p>
    <w:p w:rsidR="00F27220" w:rsidRPr="00852E1B" w:rsidRDefault="00F27220" w:rsidP="00F27220">
      <w:pPr>
        <w:pStyle w:val="B1"/>
        <w:rPr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</w:p>
    <w:p w:rsidR="00F27220" w:rsidRPr="00852E1B" w:rsidRDefault="00F27220" w:rsidP="00F2722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and chooses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from NRF</w:t>
      </w:r>
      <w:r w:rsidRPr="008C3120">
        <w:rPr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UDM: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request</w:t>
      </w:r>
      <w:r w:rsidRPr="008C3120">
        <w:rPr>
          <w:lang w:eastAsia="zh-CN"/>
        </w:rPr>
        <w:t>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to SMS-GMSC: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response.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and chooses </w:t>
      </w:r>
      <w:proofErr w:type="spellStart"/>
      <w:r w:rsidRPr="00C559D2">
        <w:rPr>
          <w:lang w:eastAsia="zh-CN"/>
        </w:rPr>
        <w:t>Nsmsf_SMSDelivery</w:t>
      </w:r>
      <w:proofErr w:type="spellEnd"/>
      <w:r w:rsidRPr="00C559D2">
        <w:rPr>
          <w:lang w:eastAsia="zh-CN"/>
        </w:rPr>
        <w:t xml:space="preserve"> service from NRF</w:t>
      </w:r>
      <w:r>
        <w:rPr>
          <w:rFonts w:hint="eastAsia"/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SMSF: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</w:t>
      </w:r>
      <w:proofErr w:type="gramStart"/>
      <w:r>
        <w:rPr>
          <w:rFonts w:hint="eastAsia"/>
          <w:lang w:eastAsia="zh-CN"/>
        </w:rPr>
        <w:t>request,</w:t>
      </w:r>
      <w:proofErr w:type="gramEnd"/>
      <w:r>
        <w:rPr>
          <w:rFonts w:hint="eastAsia"/>
          <w:lang w:eastAsia="zh-CN"/>
        </w:rPr>
        <w:t xml:space="preserve"> and forwards short message to SMSF directly.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SMS-GMSC: </w:t>
      </w:r>
      <w:proofErr w:type="spellStart"/>
      <w:r w:rsidRPr="009F7E3A">
        <w:rPr>
          <w:lang w:eastAsia="zh-CN"/>
        </w:rPr>
        <w:t>Nsmsf_SMSDelivery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response.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:rsidR="00F27220" w:rsidRPr="00852E1B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discovers and chooses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C559D2">
        <w:rPr>
          <w:lang w:eastAsia="zh-CN"/>
        </w:rPr>
        <w:t xml:space="preserve"> service from NRF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SMS-GMSC: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request</w:t>
      </w:r>
      <w:r w:rsidRPr="009F7E3A">
        <w:rPr>
          <w:lang w:eastAsia="zh-CN"/>
        </w:rPr>
        <w:t>,</w:t>
      </w:r>
      <w:r>
        <w:rPr>
          <w:rFonts w:hint="eastAsia"/>
          <w:lang w:eastAsia="zh-CN"/>
        </w:rPr>
        <w:t xml:space="preserve"> and transfer MT SMS Delivery Report</w:t>
      </w:r>
      <w:r w:rsidRPr="008C3120">
        <w:rPr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SMSF: </w:t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response.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SM-Delivery Report Status to UDM.</w:t>
      </w:r>
    </w:p>
    <w:p w:rsidR="00F27220" w:rsidRDefault="00F27220" w:rsidP="00F27220">
      <w:pPr>
        <w:pStyle w:val="B1"/>
        <w:rPr>
          <w:lang w:eastAsia="zh-CN"/>
        </w:rPr>
      </w:pP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Delivery Report to SC.</w:t>
      </w:r>
    </w:p>
    <w:p w:rsidR="00F27220" w:rsidRPr="007F0F30" w:rsidRDefault="00F27220" w:rsidP="00F27220">
      <w:pPr>
        <w:pStyle w:val="NO"/>
        <w:rPr>
          <w:lang w:eastAsia="zh-CN"/>
        </w:rPr>
      </w:pPr>
      <w:r w:rsidRPr="00D91F3E">
        <w:rPr>
          <w:rFonts w:hint="eastAsia"/>
          <w:lang w:eastAsia="zh-CN"/>
        </w:rPr>
        <w:t>N</w:t>
      </w:r>
      <w:r w:rsidRPr="00D91F3E">
        <w:rPr>
          <w:lang w:eastAsia="zh-CN"/>
        </w:rPr>
        <w:t>ote:</w:t>
      </w:r>
      <w:r w:rsidRPr="00D91F3E">
        <w:rPr>
          <w:lang w:eastAsia="zh-CN"/>
        </w:rPr>
        <w:tab/>
      </w:r>
      <w:proofErr w:type="spellStart"/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proofErr w:type="spellEnd"/>
      <w:r w:rsidRPr="00852E1B">
        <w:rPr>
          <w:lang w:eastAsia="zh-CN"/>
        </w:rPr>
        <w:t xml:space="preserve"> service for MT SMS Delivery Report is defined in Solution#2 TR29.829.</w:t>
      </w:r>
    </w:p>
    <w:p w:rsidR="00F27220" w:rsidRDefault="00F27220" w:rsidP="00F27220">
      <w:pPr>
        <w:rPr>
          <w:lang w:val="x-none" w:eastAsia="zh-CN"/>
        </w:rPr>
      </w:pPr>
      <w:r w:rsidRPr="00C719E3">
        <w:rPr>
          <w:lang w:val="x-none" w:eastAsia="zh-CN"/>
        </w:rPr>
        <w:t>SMS-GMSC selects UDM based on the GPSI of the UE, and UDM can choose the right SMS route information based on the GPSI.</w:t>
      </w:r>
    </w:p>
    <w:p w:rsidR="00F27220" w:rsidRPr="00DE4DDA" w:rsidRDefault="00F27220" w:rsidP="00F27220">
      <w:pPr>
        <w:rPr>
          <w:lang w:val="x-none" w:eastAsia="zh-CN"/>
        </w:rPr>
      </w:pPr>
      <w:r>
        <w:rPr>
          <w:rFonts w:hint="eastAsia"/>
          <w:lang w:val="x-none" w:eastAsia="zh-CN"/>
        </w:rPr>
        <w:t xml:space="preserve">For the inter PLMN case, NF service provider registers corresponding services in the NRF of the PLMN where it is located, and NF service consumer discovers and invokes inter-PLMN services following the procedures in </w:t>
      </w:r>
      <w:r>
        <w:rPr>
          <w:lang w:eastAsia="zh-CN"/>
        </w:rPr>
        <w:t>clause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of 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.5</w:t>
      </w:r>
      <w:r>
        <w:rPr>
          <w:rFonts w:hint="eastAsia"/>
          <w:lang w:eastAsia="zh-CN"/>
        </w:rPr>
        <w:t>10</w:t>
      </w:r>
      <w:r>
        <w:rPr>
          <w:lang w:eastAsia="zh-CN"/>
        </w:rPr>
        <w:t> [</w:t>
      </w:r>
      <w:r>
        <w:rPr>
          <w:rFonts w:hint="eastAsia"/>
          <w:lang w:eastAsia="zh-CN"/>
        </w:rPr>
        <w:t>10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and solution#3 in TR</w:t>
      </w:r>
      <w:r>
        <w:rPr>
          <w:lang w:eastAsia="zh-CN"/>
        </w:rPr>
        <w:t> </w:t>
      </w:r>
      <w:r>
        <w:rPr>
          <w:rFonts w:hint="eastAsia"/>
          <w:lang w:eastAsia="zh-CN"/>
        </w:rPr>
        <w:t>29.829.</w:t>
      </w:r>
    </w:p>
    <w:p w:rsidR="00F27220" w:rsidRDefault="00F27220" w:rsidP="00F27220">
      <w:pPr>
        <w:pStyle w:val="3"/>
        <w:rPr>
          <w:lang w:eastAsia="zh-CN"/>
        </w:rPr>
      </w:pPr>
      <w:bookmarkStart w:id="25" w:name="_Toc56500567"/>
      <w:bookmarkStart w:id="26" w:name="_Toc57303926"/>
      <w:bookmarkStart w:id="27" w:name="_Toc66113570"/>
      <w:bookmarkStart w:id="28" w:name="_Toc66462779"/>
      <w:r>
        <w:t>6.</w:t>
      </w:r>
      <w:r>
        <w:rPr>
          <w:rFonts w:hint="eastAsia"/>
          <w:lang w:eastAsia="zh-CN"/>
        </w:rPr>
        <w:t>1</w:t>
      </w:r>
      <w:r>
        <w:t>.3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Unsuccessful MT SMS message transfer</w:t>
      </w:r>
      <w:bookmarkEnd w:id="25"/>
      <w:bookmarkEnd w:id="26"/>
      <w:bookmarkEnd w:id="27"/>
      <w:bookmarkEnd w:id="28"/>
    </w:p>
    <w:p w:rsidR="00F27220" w:rsidRPr="00A45538" w:rsidRDefault="00F27220" w:rsidP="00F27220">
      <w:pPr>
        <w:pStyle w:val="TH"/>
      </w:pPr>
      <w:r w:rsidRPr="00A45538">
        <w:object w:dxaOrig="8680" w:dyaOrig="2130">
          <v:shape id="_x0000_i1032" type="#_x0000_t75" style="width:435pt;height:106.15pt" o:ole="">
            <v:imagedata r:id="rId24" o:title=""/>
          </v:shape>
          <o:OLEObject Type="Embed" ProgID="Visio.Drawing.15" ShapeID="_x0000_i1032" DrawAspect="Content" ObjectID="_1680522692" r:id="rId25"/>
        </w:object>
      </w:r>
    </w:p>
    <w:p w:rsidR="00F27220" w:rsidRPr="00A45538" w:rsidRDefault="00F27220" w:rsidP="00F27220">
      <w:pPr>
        <w:pStyle w:val="TF"/>
      </w:pPr>
      <w:r w:rsidRPr="00A45538">
        <w:t xml:space="preserve">Figure </w:t>
      </w:r>
      <w:r>
        <w:t>6</w:t>
      </w:r>
      <w:r w:rsidRPr="00A45538">
        <w:t xml:space="preserve">.1-1 </w:t>
      </w:r>
      <w:r>
        <w:t xml:space="preserve">Example of MT SMS delivery via the </w:t>
      </w:r>
      <w:proofErr w:type="spellStart"/>
      <w:r>
        <w:t>Nsmsf_SMSDelivery</w:t>
      </w:r>
      <w:proofErr w:type="spellEnd"/>
      <w:r>
        <w:t xml:space="preserve"> service</w:t>
      </w:r>
    </w:p>
    <w:p w:rsidR="00F27220" w:rsidRPr="002857AD" w:rsidRDefault="00F27220" w:rsidP="00F27220">
      <w:pPr>
        <w:pStyle w:val="B1"/>
      </w:pPr>
      <w:r w:rsidRPr="002857AD">
        <w:tab/>
      </w:r>
      <w:r>
        <w:rPr>
          <w:lang w:eastAsia="zh-CN"/>
        </w:rPr>
        <w:t xml:space="preserve">2b. </w:t>
      </w:r>
      <w:r w:rsidRPr="002857AD">
        <w:rPr>
          <w:lang w:eastAsia="zh-CN"/>
        </w:rPr>
        <w:t xml:space="preserve">If </w:t>
      </w:r>
      <w:r>
        <w:rPr>
          <w:lang w:eastAsia="zh-CN"/>
        </w:rPr>
        <w:t>MT SMS delivery fails at the SMSF</w:t>
      </w:r>
      <w:r w:rsidRPr="002857AD">
        <w:rPr>
          <w:lang w:eastAsia="zh-CN"/>
        </w:rPr>
        <w:t xml:space="preserve"> </w:t>
      </w:r>
      <w:r>
        <w:rPr>
          <w:lang w:eastAsia="zh-CN"/>
        </w:rPr>
        <w:t>(e.g. the SUPI is unknown to the SMSF</w:t>
      </w:r>
      <w:r w:rsidRPr="002857AD">
        <w:rPr>
          <w:lang w:eastAsia="zh-CN"/>
        </w:rPr>
        <w:t xml:space="preserve"> in the request body</w:t>
      </w:r>
      <w:r>
        <w:rPr>
          <w:lang w:eastAsia="zh-CN"/>
        </w:rPr>
        <w:t>)</w:t>
      </w:r>
      <w:r w:rsidRPr="002857AD">
        <w:rPr>
          <w:lang w:eastAsia="zh-CN"/>
        </w:rPr>
        <w:t xml:space="preserve">, the </w:t>
      </w:r>
      <w:r>
        <w:rPr>
          <w:lang w:eastAsia="zh-CN"/>
        </w:rPr>
        <w:t>SMSF</w:t>
      </w:r>
      <w:r w:rsidRPr="002857AD">
        <w:rPr>
          <w:lang w:eastAsia="zh-CN"/>
        </w:rPr>
        <w:t xml:space="preserve"> shall return </w:t>
      </w:r>
      <w:r>
        <w:rPr>
          <w:lang w:eastAsia="zh-CN"/>
        </w:rPr>
        <w:t xml:space="preserve">an HTTP </w:t>
      </w:r>
      <w:r w:rsidRPr="002857AD">
        <w:rPr>
          <w:lang w:eastAsia="zh-CN"/>
        </w:rPr>
        <w:t xml:space="preserve">"400 Bad Request" status code with the </w:t>
      </w:r>
      <w:proofErr w:type="spellStart"/>
      <w:r w:rsidRPr="002857AD">
        <w:rPr>
          <w:lang w:eastAsia="zh-CN"/>
        </w:rPr>
        <w:t>ProblemDetails</w:t>
      </w:r>
      <w:proofErr w:type="spellEnd"/>
      <w:r w:rsidRPr="002857AD">
        <w:rPr>
          <w:lang w:eastAsia="zh-CN"/>
        </w:rPr>
        <w:t xml:space="preserve"> IE providing details of the error.</w:t>
      </w:r>
    </w:p>
    <w:p w:rsidR="00F27220" w:rsidRDefault="00F27220" w:rsidP="00F27220">
      <w:pPr>
        <w:pStyle w:val="B1"/>
        <w:ind w:firstLine="0"/>
      </w:pPr>
      <w:r w:rsidRPr="002857AD">
        <w:t xml:space="preserve">If </w:t>
      </w:r>
      <w:r>
        <w:t xml:space="preserve">MT SMS delivery </w:t>
      </w:r>
      <w:r w:rsidRPr="002857AD">
        <w:t xml:space="preserve">fails at the </w:t>
      </w:r>
      <w:r>
        <w:t>SMSF</w:t>
      </w:r>
      <w:r w:rsidRPr="002857AD">
        <w:t xml:space="preserve"> due to </w:t>
      </w:r>
      <w:r>
        <w:t>SMSF</w:t>
      </w:r>
      <w:r w:rsidRPr="002857AD">
        <w:t xml:space="preserve"> internal errors, the </w:t>
      </w:r>
      <w:r>
        <w:t>SMSF</w:t>
      </w:r>
      <w:r w:rsidRPr="002857AD">
        <w:t xml:space="preserve"> shall return </w:t>
      </w:r>
      <w:r>
        <w:t xml:space="preserve">an HTTP </w:t>
      </w:r>
      <w:r w:rsidRPr="002857AD">
        <w:t xml:space="preserve">"500 Internal Server Error" status code with the </w:t>
      </w:r>
      <w:proofErr w:type="spellStart"/>
      <w:r w:rsidRPr="002857AD">
        <w:t>ProblemDetails</w:t>
      </w:r>
      <w:proofErr w:type="spellEnd"/>
      <w:r w:rsidRPr="002857AD">
        <w:t xml:space="preserve"> IE providing details of the error.</w:t>
      </w:r>
    </w:p>
    <w:p w:rsidR="00F27220" w:rsidRDefault="00F27220" w:rsidP="00F27220">
      <w:pPr>
        <w:pStyle w:val="B1"/>
        <w:ind w:firstLine="0"/>
      </w:pPr>
      <w:r>
        <w:rPr>
          <w:lang w:eastAsia="zh-CN"/>
        </w:rPr>
        <w:t>The procedures defined in clause 4.13.3.9 of 3GPP TS 23.502 [</w:t>
      </w:r>
      <w:r>
        <w:rPr>
          <w:rFonts w:hint="eastAsia"/>
          <w:lang w:eastAsia="zh-CN"/>
        </w:rPr>
        <w:t>4</w:t>
      </w:r>
      <w:r>
        <w:rPr>
          <w:lang w:eastAsia="zh-CN"/>
        </w:rPr>
        <w:t>] and in TS 23.040 [</w:t>
      </w:r>
      <w:r>
        <w:rPr>
          <w:rFonts w:hint="eastAsia"/>
          <w:lang w:eastAsia="zh-CN"/>
        </w:rPr>
        <w:t>2</w:t>
      </w:r>
      <w:r>
        <w:rPr>
          <w:lang w:eastAsia="zh-CN"/>
        </w:rPr>
        <w:t>] shall then apply.</w:t>
      </w:r>
      <w:bookmarkStart w:id="29" w:name="_Toc56500568"/>
      <w:bookmarkStart w:id="30" w:name="_Toc57303927"/>
      <w:bookmarkStart w:id="31" w:name="_Toc66113571"/>
      <w:bookmarkStart w:id="32" w:name="_Toc66462780"/>
    </w:p>
    <w:p w:rsidR="00F27220" w:rsidRDefault="00F27220" w:rsidP="00F27220">
      <w:pPr>
        <w:pStyle w:val="3"/>
        <w:rPr>
          <w:lang w:eastAsia="zh-CN"/>
        </w:rPr>
      </w:pPr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Alert SC message transfer</w:t>
      </w:r>
      <w:bookmarkEnd w:id="29"/>
      <w:bookmarkEnd w:id="30"/>
      <w:bookmarkEnd w:id="31"/>
      <w:bookmarkEnd w:id="32"/>
    </w:p>
    <w:p w:rsidR="00F27220" w:rsidRDefault="00F27220" w:rsidP="00F27220">
      <w:pPr>
        <w:rPr>
          <w:lang w:eastAsia="zh-CN"/>
        </w:rPr>
      </w:pPr>
      <w:r>
        <w:rPr>
          <w:lang w:eastAsia="zh-CN"/>
        </w:rPr>
        <w:t xml:space="preserve">This solution proposes the definition of a new service </w:t>
      </w:r>
      <w:proofErr w:type="spellStart"/>
      <w:r w:rsidRPr="003069D9">
        <w:rPr>
          <w:lang w:eastAsia="zh-CN"/>
        </w:rPr>
        <w:t>N</w:t>
      </w:r>
      <w:r>
        <w:rPr>
          <w:rFonts w:hint="eastAsia"/>
          <w:lang w:eastAsia="zh-CN"/>
        </w:rPr>
        <w:t>sc</w:t>
      </w:r>
      <w:r w:rsidRPr="003069D9">
        <w:rPr>
          <w:lang w:eastAsia="zh-CN"/>
        </w:rPr>
        <w:t>_</w:t>
      </w:r>
      <w:r>
        <w:rPr>
          <w:lang w:eastAsia="zh-CN"/>
        </w:rPr>
        <w:t>AlertSC</w:t>
      </w:r>
      <w:proofErr w:type="spellEnd"/>
      <w:r>
        <w:rPr>
          <w:lang w:eastAsia="zh-CN"/>
        </w:rPr>
        <w:t xml:space="preserve">, to be exposed by the </w:t>
      </w:r>
      <w:r>
        <w:t>SMS-IWMSC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 order to be alerted by the UDM when the </w:t>
      </w:r>
      <w:r>
        <w:t xml:space="preserve">UE is reachable for SMS (e.g. UE has responded to a paging request), </w:t>
      </w:r>
      <w:r>
        <w:rPr>
          <w:lang w:eastAsia="zh-CN"/>
        </w:rPr>
        <w:t xml:space="preserve">when a delivery attempt has failed because the MS is not reachable or the MS memory capacity was exceeded. Consequently, </w:t>
      </w:r>
      <w:r>
        <w:t>The SC then may</w:t>
      </w:r>
      <w:del w:id="33" w:author="liuliu" w:date="2021-04-02T10:17:00Z">
        <w:r w:rsidDel="00830EDC">
          <w:delText xml:space="preserve"> </w:delText>
        </w:r>
      </w:del>
      <w:del w:id="34" w:author="liuliu" w:date="2021-04-02T10:14:00Z">
        <w:r w:rsidDel="00830EDC">
          <w:noBreakHyphen/>
        </w:r>
      </w:del>
      <w:r>
        <w:t xml:space="preserve"> on reception of an Alert</w:t>
      </w:r>
      <w:del w:id="35" w:author="liuliu" w:date="2021-04-02T10:14:00Z">
        <w:r w:rsidDel="00830EDC">
          <w:noBreakHyphen/>
        </w:r>
      </w:del>
      <w:ins w:id="36" w:author="liuliu" w:date="2021-04-02T10:14:00Z">
        <w:r w:rsidR="00830EDC">
          <w:rPr>
            <w:rFonts w:hint="eastAsia"/>
            <w:lang w:eastAsia="zh-CN"/>
          </w:rPr>
          <w:t xml:space="preserve"> </w:t>
        </w:r>
      </w:ins>
      <w:r>
        <w:t>SC</w:t>
      </w:r>
      <w:del w:id="37" w:author="liuliu" w:date="2021-04-02T10:14:00Z">
        <w:r w:rsidDel="00830EDC">
          <w:delText xml:space="preserve"> </w:delText>
        </w:r>
        <w:r w:rsidDel="00830EDC">
          <w:noBreakHyphen/>
        </w:r>
      </w:del>
      <w:r>
        <w:t xml:space="preserve"> initiate a new delivery attempt procedure for the queued messages destined for this MS.</w:t>
      </w:r>
    </w:p>
    <w:p w:rsidR="00F27220" w:rsidRPr="00A45538" w:rsidRDefault="00F27220" w:rsidP="00F27220">
      <w:pPr>
        <w:pStyle w:val="TH"/>
        <w:rPr>
          <w:lang w:eastAsia="zh-CN"/>
        </w:rPr>
      </w:pPr>
      <w:r>
        <w:object w:dxaOrig="8715" w:dyaOrig="2100">
          <v:shape id="_x0000_i1033" type="#_x0000_t75" style="width:436.5pt;height:105pt" o:ole="">
            <v:imagedata r:id="rId26" o:title=""/>
          </v:shape>
          <o:OLEObject Type="Embed" ProgID="Visio.Drawing.15" ShapeID="_x0000_i1033" DrawAspect="Content" ObjectID="_1680522693" r:id="rId27"/>
        </w:object>
      </w:r>
    </w:p>
    <w:p w:rsidR="00F27220" w:rsidRPr="00852E1B" w:rsidRDefault="00F27220" w:rsidP="00F27220">
      <w:pPr>
        <w:pStyle w:val="TF"/>
      </w:pPr>
      <w:r w:rsidRPr="00852E1B">
        <w:t xml:space="preserve">Figure 6.1.4-1 Alert SC via </w:t>
      </w:r>
      <w:proofErr w:type="spellStart"/>
      <w:r w:rsidRPr="00852E1B">
        <w:t>Nsmsc_AlertSC</w:t>
      </w:r>
      <w:proofErr w:type="spellEnd"/>
      <w:r w:rsidRPr="00852E1B">
        <w:t xml:space="preserve"> service</w:t>
      </w:r>
    </w:p>
    <w:p w:rsidR="00F27220" w:rsidRPr="003F5580" w:rsidRDefault="00F27220" w:rsidP="00F27220">
      <w:pPr>
        <w:pStyle w:val="3"/>
      </w:pPr>
      <w:bookmarkStart w:id="38" w:name="_Toc56500569"/>
      <w:bookmarkStart w:id="39" w:name="_Toc57303928"/>
      <w:bookmarkStart w:id="40" w:name="_Toc66113572"/>
      <w:bookmarkStart w:id="41" w:name="_Toc66462781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</w:t>
      </w:r>
      <w:r w:rsidRPr="00CF5B98">
        <w:rPr>
          <w:lang w:eastAsia="zh-CN"/>
        </w:rPr>
        <w:tab/>
      </w:r>
      <w:r w:rsidRPr="003F5580">
        <w:t xml:space="preserve">Impacts </w:t>
      </w:r>
      <w:r w:rsidRPr="00FE748F">
        <w:t>on services, entities and interfaces</w:t>
      </w:r>
      <w:bookmarkEnd w:id="38"/>
      <w:bookmarkEnd w:id="39"/>
      <w:bookmarkEnd w:id="40"/>
      <w:bookmarkEnd w:id="41"/>
    </w:p>
    <w:p w:rsidR="00F27220" w:rsidRPr="00CE6F42" w:rsidRDefault="00F27220" w:rsidP="00F27220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SMS-GMSC</w:t>
      </w:r>
      <w:r w:rsidRPr="00CE6F42">
        <w:rPr>
          <w:color w:val="000000"/>
          <w:lang w:eastAsia="zh-CN"/>
        </w:rPr>
        <w:t>:</w:t>
      </w:r>
    </w:p>
    <w:p w:rsidR="00F27220" w:rsidRDefault="00F27220" w:rsidP="00F2722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proofErr w:type="spellStart"/>
      <w:r w:rsidRPr="006F536D">
        <w:rPr>
          <w:lang w:eastAsia="zh-CN"/>
        </w:rPr>
        <w:t>Nudm_SmsRoutingInfo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:rsidR="00F27220" w:rsidRPr="00C719E3" w:rsidRDefault="00F27220" w:rsidP="00F27220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proofErr w:type="spellStart"/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:rsidR="00F27220" w:rsidRDefault="00F27220" w:rsidP="00F2722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27220" w:rsidRPr="00DE4DDA" w:rsidRDefault="00F27220" w:rsidP="00F2722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05687E">
        <w:rPr>
          <w:lang w:eastAsia="zh-CN"/>
        </w:rPr>
        <w:t>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27220" w:rsidRPr="00C719E3" w:rsidRDefault="00F27220" w:rsidP="00F27220">
      <w:pPr>
        <w:pStyle w:val="B1"/>
        <w:rPr>
          <w:i/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register </w:t>
      </w:r>
      <w:proofErr w:type="spellStart"/>
      <w:r w:rsidRPr="00E45C5D">
        <w:rPr>
          <w:lang w:eastAsia="zh-CN"/>
        </w:rPr>
        <w:t>Nsc_SMSSubmitt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in NRF</w:t>
      </w:r>
      <w:r w:rsidRPr="003B213F">
        <w:rPr>
          <w:rFonts w:hint="eastAsia"/>
          <w:lang w:eastAsia="zh-CN"/>
        </w:rPr>
        <w:t>.</w:t>
      </w:r>
    </w:p>
    <w:p w:rsidR="000711C5" w:rsidRDefault="00F27220" w:rsidP="000711C5">
      <w:pPr>
        <w:pStyle w:val="B1"/>
        <w:rPr>
          <w:ins w:id="42" w:author="liuliu" w:date="2021-04-02T10:17:00Z"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 to UDM, SMSF and SMS Router.</w:t>
      </w:r>
      <w:ins w:id="43" w:author="liuliu" w:date="2021-04-02T10:17:00Z">
        <w:r w:rsidR="000711C5" w:rsidRPr="000711C5">
          <w:rPr>
            <w:lang w:eastAsia="zh-CN"/>
          </w:rPr>
          <w:t xml:space="preserve"> </w:t>
        </w:r>
      </w:ins>
    </w:p>
    <w:p w:rsidR="00F27220" w:rsidRDefault="000711C5" w:rsidP="000711C5">
      <w:pPr>
        <w:pStyle w:val="B1"/>
        <w:rPr>
          <w:i/>
          <w:lang w:eastAsia="zh-CN"/>
        </w:rPr>
      </w:pPr>
      <w:ins w:id="44" w:author="liuliu" w:date="2021-04-02T10:17:00Z">
        <w:r w:rsidRPr="008C3120"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Support to act</w:t>
        </w:r>
        <w:r w:rsidRPr="003F3FE4">
          <w:rPr>
            <w:lang w:eastAsia="zh-CN"/>
          </w:rPr>
          <w:t xml:space="preserve"> as protocol converter between MAP/Diameter</w:t>
        </w:r>
        <w:r>
          <w:rPr>
            <w:rFonts w:hint="eastAsia"/>
            <w:lang w:eastAsia="zh-CN"/>
          </w:rPr>
          <w:t xml:space="preserve"> and SBI</w:t>
        </w:r>
        <w:r w:rsidRPr="003F3FE4">
          <w:rPr>
            <w:lang w:eastAsia="zh-CN"/>
          </w:rPr>
          <w:t xml:space="preserve"> towards </w:t>
        </w:r>
        <w:r>
          <w:rPr>
            <w:rFonts w:hint="eastAsia"/>
            <w:lang w:eastAsia="zh-CN"/>
          </w:rPr>
          <w:t>SMSF or SMS Router.</w:t>
        </w:r>
      </w:ins>
    </w:p>
    <w:p w:rsidR="00F27220" w:rsidRPr="00CE6F42" w:rsidRDefault="00F27220" w:rsidP="00F27220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UDM</w:t>
      </w:r>
      <w:r w:rsidRPr="00CE6F42">
        <w:rPr>
          <w:color w:val="000000"/>
          <w:lang w:eastAsia="zh-CN"/>
        </w:rPr>
        <w:t>:</w:t>
      </w:r>
    </w:p>
    <w:p w:rsidR="00F27220" w:rsidRDefault="00F27220" w:rsidP="00F27220">
      <w:pPr>
        <w:pStyle w:val="B1"/>
        <w:rPr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1132F">
        <w:rPr>
          <w:lang w:eastAsia="zh-CN"/>
        </w:rPr>
        <w:t>Support</w:t>
      </w:r>
      <w:r>
        <w:rPr>
          <w:rFonts w:hint="eastAsia"/>
          <w:lang w:eastAsia="zh-CN"/>
        </w:rPr>
        <w:t xml:space="preserve"> to discover</w:t>
      </w:r>
      <w:r w:rsidRPr="0031132F">
        <w:rPr>
          <w:lang w:eastAsia="zh-CN"/>
        </w:rPr>
        <w:t xml:space="preserve"> </w:t>
      </w:r>
      <w:proofErr w:type="spellStart"/>
      <w:r w:rsidRPr="006F536D">
        <w:rPr>
          <w:iCs/>
          <w:lang w:eastAsia="zh-CN"/>
        </w:rPr>
        <w:t>N</w:t>
      </w:r>
      <w:r>
        <w:rPr>
          <w:rFonts w:hint="eastAsia"/>
          <w:iCs/>
          <w:lang w:eastAsia="zh-CN"/>
        </w:rPr>
        <w:t>router</w:t>
      </w:r>
      <w:r w:rsidRPr="006F536D">
        <w:rPr>
          <w:iCs/>
          <w:lang w:eastAsia="zh-CN"/>
        </w:rPr>
        <w:t>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1132F">
        <w:rPr>
          <w:lang w:eastAsia="zh-CN"/>
        </w:rPr>
        <w:t xml:space="preserve"> from NRF.</w:t>
      </w:r>
    </w:p>
    <w:p w:rsidR="00F27220" w:rsidRDefault="00F27220" w:rsidP="00F27220">
      <w:pPr>
        <w:pStyle w:val="B1"/>
        <w:rPr>
          <w:iCs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register </w:t>
      </w:r>
      <w:proofErr w:type="spellStart"/>
      <w:r w:rsidRPr="006F536D">
        <w:rPr>
          <w:iCs/>
          <w:lang w:eastAsia="zh-CN"/>
        </w:rPr>
        <w:t>Nudm_SmsRoutingInfo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F27220" w:rsidRPr="003B213F" w:rsidRDefault="00F27220" w:rsidP="00F27220">
      <w:pPr>
        <w:pStyle w:val="B1"/>
        <w:rPr>
          <w:i/>
          <w:iCs/>
          <w:lang w:eastAsia="zh-CN"/>
        </w:rPr>
      </w:pPr>
      <w:r w:rsidRPr="008C3120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iCs/>
          <w:lang w:eastAsia="zh-CN"/>
        </w:rPr>
        <w:t>Support SBI interfaces to SMS-GMSC and SMS Router.</w:t>
      </w:r>
    </w:p>
    <w:p w:rsidR="00F27220" w:rsidRPr="00364627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SMS Router</w:t>
      </w:r>
      <w:r w:rsidRPr="00364627">
        <w:rPr>
          <w:lang w:eastAsia="zh-CN"/>
        </w:rPr>
        <w:t>:</w:t>
      </w:r>
    </w:p>
    <w:p w:rsidR="00F27220" w:rsidRDefault="00F27220" w:rsidP="00F2722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27220" w:rsidRDefault="00F27220" w:rsidP="00F27220">
      <w:pPr>
        <w:pStyle w:val="B1"/>
        <w:rPr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discover </w:t>
      </w:r>
      <w:proofErr w:type="spellStart"/>
      <w:r w:rsidRPr="006F536D">
        <w:rPr>
          <w:iCs/>
          <w:lang w:eastAsia="zh-CN"/>
        </w:rPr>
        <w:t>Nudm_SmsRoutingInfo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F27220" w:rsidRPr="00DE4DDA" w:rsidRDefault="00F27220" w:rsidP="00F27220">
      <w:pPr>
        <w:pStyle w:val="B1"/>
        <w:rPr>
          <w:i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discover </w:t>
      </w:r>
      <w:proofErr w:type="spellStart"/>
      <w:r w:rsidRPr="00632FC5">
        <w:rPr>
          <w:iCs/>
          <w:lang w:eastAsia="zh-CN"/>
        </w:rPr>
        <w:t>Nsc_SMSSubmitt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F27220" w:rsidRDefault="00F27220" w:rsidP="00F27220">
      <w:pPr>
        <w:pStyle w:val="B1"/>
        <w:rPr>
          <w:color w:val="000000"/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F27220" w:rsidRDefault="00F27220" w:rsidP="00F27220">
      <w:pPr>
        <w:pStyle w:val="B1"/>
        <w:rPr>
          <w:color w:val="000000"/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F27220" w:rsidRPr="00DE4DDA" w:rsidRDefault="00F27220" w:rsidP="00F27220">
      <w:pPr>
        <w:pStyle w:val="B1"/>
        <w:rPr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</w:t>
      </w:r>
      <w:r>
        <w:rPr>
          <w:rFonts w:hint="eastAsia"/>
          <w:lang w:eastAsia="zh-CN"/>
        </w:rPr>
        <w:t>Delivery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F27220" w:rsidRPr="003B213F" w:rsidRDefault="00F27220" w:rsidP="00F27220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SBI interfaces to </w:t>
      </w:r>
      <w:proofErr w:type="gramStart"/>
      <w:r>
        <w:rPr>
          <w:rFonts w:hint="eastAsia"/>
          <w:lang w:eastAsia="zh-CN"/>
        </w:rPr>
        <w:t>UDM ,SMSF</w:t>
      </w:r>
      <w:proofErr w:type="gramEnd"/>
      <w:r>
        <w:rPr>
          <w:rFonts w:hint="eastAsia"/>
          <w:lang w:eastAsia="zh-CN"/>
        </w:rPr>
        <w:t xml:space="preserve"> and SMS-GMSC.</w:t>
      </w:r>
    </w:p>
    <w:p w:rsidR="00F27220" w:rsidRDefault="00F27220" w:rsidP="00F27220">
      <w:pPr>
        <w:rPr>
          <w:rFonts w:eastAsia="Malgun Gothic"/>
          <w:lang w:eastAsia="zh-CN"/>
        </w:rPr>
      </w:pPr>
      <w:r w:rsidRPr="00FA2E82">
        <w:rPr>
          <w:rFonts w:hint="eastAsia"/>
          <w:lang w:eastAsia="zh-CN"/>
        </w:rPr>
        <w:t>SMSF</w:t>
      </w:r>
      <w:r w:rsidRPr="003F5580">
        <w:rPr>
          <w:rFonts w:eastAsia="Malgun Gothic"/>
          <w:lang w:eastAsia="zh-CN"/>
        </w:rPr>
        <w:t>:</w:t>
      </w:r>
    </w:p>
    <w:p w:rsidR="00F27220" w:rsidRDefault="00F27220" w:rsidP="00F2722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>
        <w:t>N</w:t>
      </w:r>
      <w:r>
        <w:rPr>
          <w:rFonts w:hint="eastAsia"/>
          <w:lang w:eastAsia="zh-CN"/>
        </w:rPr>
        <w:t>router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27220" w:rsidRPr="00C719E3" w:rsidRDefault="00F27220" w:rsidP="00F27220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>
        <w:t>N</w:t>
      </w:r>
      <w:r>
        <w:rPr>
          <w:rFonts w:hint="eastAsia"/>
          <w:lang w:eastAsia="zh-CN"/>
        </w:rPr>
        <w:t>sc</w:t>
      </w:r>
      <w:r>
        <w:t>_SMSSubmit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F27220" w:rsidRPr="00364627" w:rsidRDefault="00F27220" w:rsidP="00F27220">
      <w:pPr>
        <w:pStyle w:val="B1"/>
        <w:rPr>
          <w:lang w:eastAsia="zh-CN"/>
        </w:rPr>
      </w:pPr>
      <w:r w:rsidRPr="00364627">
        <w:rPr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>to register</w:t>
      </w:r>
      <w:r>
        <w:rPr>
          <w:rFonts w:hint="eastAsia"/>
          <w:iCs/>
          <w:lang w:eastAsia="zh-CN"/>
        </w:rPr>
        <w:t xml:space="preserve"> </w:t>
      </w:r>
      <w:proofErr w:type="spellStart"/>
      <w:r w:rsidRPr="0005687E">
        <w:rPr>
          <w:iCs/>
          <w:lang w:eastAsia="zh-CN"/>
        </w:rPr>
        <w:t>Nsmsf_SMSDelivery</w:t>
      </w:r>
      <w:proofErr w:type="spellEnd"/>
      <w:r w:rsidRPr="0005687E">
        <w:rPr>
          <w:iCs/>
          <w:lang w:eastAsia="zh-CN"/>
        </w:rPr>
        <w:t xml:space="preserve"> service</w:t>
      </w:r>
      <w:r w:rsidDel="000568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F27220" w:rsidRPr="003B213F" w:rsidRDefault="00F27220" w:rsidP="00F27220">
      <w:pPr>
        <w:pStyle w:val="B1"/>
        <w:rPr>
          <w:iCs/>
          <w:lang w:eastAsia="zh-CN"/>
        </w:rPr>
      </w:pPr>
      <w:r w:rsidRPr="003B213F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 w:rsidRPr="003B213F">
        <w:rPr>
          <w:rFonts w:hint="eastAsia"/>
          <w:iCs/>
          <w:lang w:eastAsia="zh-CN"/>
        </w:rPr>
        <w:t>Support SBI interface</w:t>
      </w:r>
      <w:r>
        <w:rPr>
          <w:rFonts w:hint="eastAsia"/>
          <w:iCs/>
          <w:lang w:eastAsia="zh-CN"/>
        </w:rPr>
        <w:t>s</w:t>
      </w:r>
      <w:r w:rsidRPr="003B213F">
        <w:rPr>
          <w:rFonts w:hint="eastAsia"/>
          <w:iCs/>
          <w:lang w:eastAsia="zh-CN"/>
        </w:rPr>
        <w:t xml:space="preserve"> to</w:t>
      </w:r>
      <w:r>
        <w:rPr>
          <w:rFonts w:hint="eastAsia"/>
          <w:iCs/>
          <w:lang w:eastAsia="zh-CN"/>
        </w:rPr>
        <w:t xml:space="preserve"> SMS-GMSC and </w:t>
      </w:r>
      <w:r w:rsidRPr="003B213F">
        <w:rPr>
          <w:rFonts w:hint="eastAsia"/>
          <w:iCs/>
          <w:lang w:eastAsia="zh-CN"/>
        </w:rPr>
        <w:t>SMS Router</w:t>
      </w:r>
      <w:r w:rsidRPr="003B213F">
        <w:rPr>
          <w:iCs/>
          <w:lang w:eastAsia="zh-CN"/>
        </w:rPr>
        <w:t>.</w:t>
      </w:r>
    </w:p>
    <w:p w:rsidR="00F27220" w:rsidRPr="00364627" w:rsidRDefault="00F27220" w:rsidP="00F27220">
      <w:pPr>
        <w:rPr>
          <w:lang w:eastAsia="zh-CN"/>
        </w:rPr>
      </w:pPr>
      <w:r>
        <w:rPr>
          <w:rFonts w:hint="eastAsia"/>
          <w:lang w:eastAsia="zh-CN"/>
        </w:rPr>
        <w:t>NRF</w:t>
      </w:r>
      <w:r w:rsidRPr="00364627">
        <w:rPr>
          <w:lang w:eastAsia="zh-CN"/>
        </w:rPr>
        <w:t>:</w:t>
      </w:r>
    </w:p>
    <w:p w:rsidR="00F27220" w:rsidRPr="00551A3F" w:rsidRDefault="00F27220" w:rsidP="00F27220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registration and discovery of the new defined services in this solution</w:t>
      </w:r>
      <w:r w:rsidRPr="008C3120">
        <w:rPr>
          <w:lang w:eastAsia="zh-CN"/>
        </w:rPr>
        <w:t>.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CDC" w:rsidRDefault="00367CDC">
      <w:r>
        <w:separator/>
      </w:r>
    </w:p>
  </w:endnote>
  <w:endnote w:type="continuationSeparator" w:id="0">
    <w:p w:rsidR="00367CDC" w:rsidRDefault="00367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CDC" w:rsidRDefault="00367CDC">
      <w:r>
        <w:separator/>
      </w:r>
    </w:p>
  </w:footnote>
  <w:footnote w:type="continuationSeparator" w:id="0">
    <w:p w:rsidR="00367CDC" w:rsidRDefault="00367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4AD8"/>
    <w:rsid w:val="000F2C43"/>
    <w:rsid w:val="00106B93"/>
    <w:rsid w:val="001119ED"/>
    <w:rsid w:val="00114B6E"/>
    <w:rsid w:val="001154DC"/>
    <w:rsid w:val="00116BDF"/>
    <w:rsid w:val="00130F69"/>
    <w:rsid w:val="0013241F"/>
    <w:rsid w:val="001355B9"/>
    <w:rsid w:val="00140342"/>
    <w:rsid w:val="00142F65"/>
    <w:rsid w:val="00143552"/>
    <w:rsid w:val="0018069C"/>
    <w:rsid w:val="00183134"/>
    <w:rsid w:val="00191E6B"/>
    <w:rsid w:val="00192B5A"/>
    <w:rsid w:val="001A2444"/>
    <w:rsid w:val="001A6D0C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F4FF2"/>
    <w:rsid w:val="002F6340"/>
    <w:rsid w:val="00305C60"/>
    <w:rsid w:val="0031132F"/>
    <w:rsid w:val="00314ABB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2EB"/>
    <w:rsid w:val="00364627"/>
    <w:rsid w:val="00364E88"/>
    <w:rsid w:val="003658C8"/>
    <w:rsid w:val="00367CDC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6E62"/>
    <w:rsid w:val="006A727D"/>
    <w:rsid w:val="006B5418"/>
    <w:rsid w:val="006C1E6D"/>
    <w:rsid w:val="006D0293"/>
    <w:rsid w:val="006D491A"/>
    <w:rsid w:val="006E21FB"/>
    <w:rsid w:val="006E292A"/>
    <w:rsid w:val="006E73D5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82493"/>
    <w:rsid w:val="007902B5"/>
    <w:rsid w:val="007938F2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4D3E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55DAA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645C5"/>
    <w:rsid w:val="00A72DCE"/>
    <w:rsid w:val="00A74136"/>
    <w:rsid w:val="00A74466"/>
    <w:rsid w:val="00A752C5"/>
    <w:rsid w:val="00A83ECE"/>
    <w:rsid w:val="00A84816"/>
    <w:rsid w:val="00A9104D"/>
    <w:rsid w:val="00A92D53"/>
    <w:rsid w:val="00A945FC"/>
    <w:rsid w:val="00AC73F6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0E7"/>
    <w:rsid w:val="00C0266F"/>
    <w:rsid w:val="00C0610D"/>
    <w:rsid w:val="00C143D4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439FC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45653"/>
    <w:rsid w:val="00E45C5D"/>
    <w:rsid w:val="00E509A6"/>
    <w:rsid w:val="00E5598E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B56D8"/>
    <w:rsid w:val="00EC03B3"/>
    <w:rsid w:val="00EC044C"/>
    <w:rsid w:val="00EC11EB"/>
    <w:rsid w:val="00EC5431"/>
    <w:rsid w:val="00ED0328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220"/>
    <w:rsid w:val="00F300FB"/>
    <w:rsid w:val="00F34816"/>
    <w:rsid w:val="00F36955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A2E82"/>
    <w:rsid w:val="00FB6386"/>
    <w:rsid w:val="00FC2712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6.vsdx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4.vsdx"/><Relationship Id="rId25" Type="http://schemas.openxmlformats.org/officeDocument/2006/relationships/package" Target="embeddings/Microsoft_Visio___8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24" Type="http://schemas.openxmlformats.org/officeDocument/2006/relationships/image" Target="media/image8.emf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23" Type="http://schemas.openxmlformats.org/officeDocument/2006/relationships/package" Target="embeddings/Microsoft_Visio___7.vsdx"/><Relationship Id="rId28" Type="http://schemas.openxmlformats.org/officeDocument/2006/relationships/header" Target="header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__5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Visio___9.vsdx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90776-01CF-402B-A50E-2B60A81E8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3114</TotalTime>
  <Pages>8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liuliu3</cp:lastModifiedBy>
  <cp:revision>105</cp:revision>
  <cp:lastPrinted>1900-12-31T16:00:00Z</cp:lastPrinted>
  <dcterms:created xsi:type="dcterms:W3CDTF">2019-01-14T04:28:00Z</dcterms:created>
  <dcterms:modified xsi:type="dcterms:W3CDTF">2021-04-21T07:03:00Z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